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472F23A9" w:rsidR="00935F43" w:rsidRDefault="00935F43" w:rsidP="00935F43">
      <w:pPr>
        <w:pStyle w:val="CRCoverPage"/>
        <w:tabs>
          <w:tab w:val="right" w:pos="9639"/>
        </w:tabs>
        <w:spacing w:after="0"/>
        <w:rPr>
          <w:b/>
          <w:i/>
          <w:noProof/>
          <w:sz w:val="28"/>
        </w:rPr>
      </w:pPr>
      <w:bookmarkStart w:id="0" w:name="_Hlk172629188"/>
      <w:r>
        <w:rPr>
          <w:b/>
          <w:noProof/>
          <w:sz w:val="24"/>
        </w:rPr>
        <w:t>3GPP TSG-</w:t>
      </w:r>
      <w:r w:rsidR="009D5400">
        <w:fldChar w:fldCharType="begin"/>
      </w:r>
      <w:r w:rsidR="009D5400">
        <w:instrText xml:space="preserve"> DOCPROPERTY  TSG/WGRef  \* MERGEFORMAT </w:instrText>
      </w:r>
      <w:r w:rsidR="009D5400">
        <w:fldChar w:fldCharType="separate"/>
      </w:r>
      <w:r>
        <w:rPr>
          <w:b/>
          <w:noProof/>
          <w:sz w:val="24"/>
        </w:rPr>
        <w:t>RAN4</w:t>
      </w:r>
      <w:r w:rsidR="009D5400">
        <w:rPr>
          <w:b/>
          <w:noProof/>
          <w:sz w:val="24"/>
        </w:rPr>
        <w:fldChar w:fldCharType="end"/>
      </w:r>
      <w:r>
        <w:rPr>
          <w:b/>
          <w:noProof/>
          <w:sz w:val="24"/>
        </w:rPr>
        <w:t xml:space="preserve"> Meeting #116</w:t>
      </w:r>
      <w:r>
        <w:rPr>
          <w:b/>
          <w:i/>
          <w:noProof/>
          <w:sz w:val="28"/>
        </w:rPr>
        <w:tab/>
      </w:r>
      <w:r w:rsidR="00F275BD" w:rsidRPr="00F275BD">
        <w:rPr>
          <w:b/>
          <w:i/>
          <w:noProof/>
          <w:sz w:val="28"/>
          <w:lang w:eastAsia="zh-CN"/>
        </w:rPr>
        <w:t>R4-2510527</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8C305" w:rsidR="001E41F3" w:rsidRPr="00410371" w:rsidRDefault="00F275BD" w:rsidP="007B4386">
            <w:pPr>
              <w:pStyle w:val="CRCoverPage"/>
              <w:spacing w:after="0"/>
              <w:jc w:val="center"/>
              <w:rPr>
                <w:noProof/>
              </w:rPr>
            </w:pPr>
            <w:r w:rsidRPr="00F275BD">
              <w:rPr>
                <w:b/>
                <w:noProof/>
                <w:sz w:val="28"/>
              </w:rPr>
              <w:t>5836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D540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7D51" w:rsidR="001E41F3" w:rsidRPr="00410371" w:rsidRDefault="00935F43">
            <w:pPr>
              <w:pStyle w:val="CRCoverPage"/>
              <w:spacing w:after="0"/>
              <w:jc w:val="center"/>
              <w:rPr>
                <w:noProof/>
                <w:sz w:val="28"/>
              </w:rPr>
            </w:pPr>
            <w:r>
              <w:rPr>
                <w:b/>
                <w:noProof/>
                <w:sz w:val="28"/>
              </w:rPr>
              <w:t>1</w:t>
            </w:r>
            <w:r w:rsidR="00C73A60">
              <w:rPr>
                <w:b/>
                <w:noProof/>
                <w:sz w:val="28"/>
              </w:rPr>
              <w:t>5</w:t>
            </w:r>
            <w:r>
              <w:rPr>
                <w:b/>
                <w:noProof/>
                <w:sz w:val="28"/>
              </w:rPr>
              <w:t>.</w:t>
            </w:r>
            <w:r w:rsidR="00C73A60">
              <w:rPr>
                <w:b/>
                <w:noProof/>
                <w:sz w:val="28"/>
              </w:rPr>
              <w:t>30</w:t>
            </w:r>
            <w:r w:rsidR="005111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AF4E5" w:rsidR="001E41F3" w:rsidRDefault="00F275BD">
            <w:pPr>
              <w:pStyle w:val="CRCoverPage"/>
              <w:spacing w:after="0"/>
              <w:ind w:left="100"/>
              <w:rPr>
                <w:noProof/>
                <w:lang w:eastAsia="zh-CN"/>
              </w:rPr>
            </w:pPr>
            <w:r w:rsidRPr="00F275BD">
              <w:rPr>
                <w:noProof/>
                <w:lang w:eastAsia="zh-CN"/>
              </w:rPr>
              <w:t>(NR_newRAT-Perf) Correction to EN-DC RLM IS test cases_R15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1B615" w:rsidR="001E41F3" w:rsidRDefault="00C73A6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9D540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2E5EA7" w:rsidR="001E41F3" w:rsidRDefault="00C73A60">
            <w:pPr>
              <w:pStyle w:val="CRCoverPage"/>
              <w:spacing w:after="0"/>
              <w:ind w:left="100"/>
              <w:rPr>
                <w:noProof/>
                <w:lang w:eastAsia="zh-CN"/>
              </w:rPr>
            </w:pPr>
            <w:r w:rsidRPr="00C73A60">
              <w:rPr>
                <w:noProof/>
                <w:lang w:eastAsia="zh-CN"/>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4C5E8"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C73A60">
              <w:rPr>
                <w:noProof/>
                <w:lang w:eastAsia="zh-CN"/>
              </w:rPr>
              <w:t>16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D540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C2137" w:rsidR="001E41F3" w:rsidRDefault="007B4386">
            <w:pPr>
              <w:pStyle w:val="CRCoverPage"/>
              <w:spacing w:after="0"/>
              <w:ind w:left="100"/>
              <w:rPr>
                <w:noProof/>
              </w:rPr>
            </w:pPr>
            <w:r>
              <w:rPr>
                <w:rFonts w:hint="eastAsia"/>
                <w:noProof/>
                <w:lang w:eastAsia="zh-CN"/>
              </w:rPr>
              <w:t>Rel</w:t>
            </w:r>
            <w:r>
              <w:rPr>
                <w:noProof/>
              </w:rPr>
              <w:t>-1</w:t>
            </w:r>
            <w:r w:rsidR="00C73A60">
              <w:rPr>
                <w:noProof/>
              </w:rPr>
              <w:t>5</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C81A1" w14:textId="77777777" w:rsidR="00CD656B" w:rsidRDefault="00C73A60" w:rsidP="00CD656B">
            <w:pPr>
              <w:pStyle w:val="CRCoverPage"/>
              <w:numPr>
                <w:ilvl w:val="0"/>
                <w:numId w:val="45"/>
              </w:numPr>
              <w:spacing w:after="0"/>
              <w:rPr>
                <w:noProof/>
                <w:lang w:eastAsia="zh-CN"/>
              </w:rPr>
            </w:pPr>
            <w:r>
              <w:rPr>
                <w:rFonts w:cs="v4.2.0" w:hint="eastAsia"/>
                <w:lang w:eastAsia="zh-CN"/>
              </w:rPr>
              <w:t>In</w:t>
            </w:r>
            <w:r>
              <w:rPr>
                <w:rFonts w:cs="v4.2.0"/>
              </w:rPr>
              <w:t xml:space="preserve"> </w:t>
            </w:r>
            <w:proofErr w:type="spellStart"/>
            <w:r>
              <w:rPr>
                <w:rFonts w:cs="v4.2.0"/>
              </w:rPr>
              <w:t>EN</w:t>
            </w:r>
            <w:proofErr w:type="spellEnd"/>
            <w:r>
              <w:rPr>
                <w:rFonts w:cs="v4.2.0"/>
              </w:rPr>
              <w:t xml:space="preserve">-DC </w:t>
            </w:r>
            <w:proofErr w:type="spellStart"/>
            <w:r>
              <w:rPr>
                <w:rFonts w:cs="v4.2.0"/>
              </w:rPr>
              <w:t>RLM</w:t>
            </w:r>
            <w:proofErr w:type="spellEnd"/>
            <w:r>
              <w:rPr>
                <w:rFonts w:cs="v4.2.0"/>
              </w:rPr>
              <w:t xml:space="preserve"> IS test cases, The UE is required to keep sending </w:t>
            </w:r>
            <w:r w:rsidRPr="00EC61C3">
              <w:t>periodic CSI report</w:t>
            </w:r>
            <w:r>
              <w:t xml:space="preserve"> on </w:t>
            </w:r>
            <w:proofErr w:type="spellStart"/>
            <w:r>
              <w:t>PSCell</w:t>
            </w:r>
            <w:proofErr w:type="spellEnd"/>
            <w:r>
              <w:t xml:space="preserve"> during the entire test, even </w:t>
            </w:r>
            <w:proofErr w:type="spellStart"/>
            <w:r>
              <w:t>OOS</w:t>
            </w:r>
            <w:proofErr w:type="spellEnd"/>
            <w:r>
              <w:t xml:space="preserve"> is indicated after “C” point in T3. To ensure this. RAN4 have reached conclusion that configuration value of Timer T310 shall satisfy following relationship (for more details, see discussion paper </w:t>
            </w:r>
            <w:r w:rsidRPr="00C73A60">
              <w:t>R4-1810245</w:t>
            </w:r>
            <w:r>
              <w:t>):</w:t>
            </w:r>
          </w:p>
          <w:p w14:paraId="654C309C" w14:textId="77777777" w:rsidR="00CD656B" w:rsidRDefault="00CD656B" w:rsidP="00CD656B">
            <w:pPr>
              <w:pStyle w:val="CRCoverPage"/>
              <w:spacing w:after="0"/>
              <w:ind w:left="520"/>
            </w:pPr>
          </w:p>
          <w:p w14:paraId="54A5D721" w14:textId="5E7C656F" w:rsidR="00CD656B" w:rsidRPr="00CD656B" w:rsidRDefault="00CD656B" w:rsidP="00CD656B">
            <w:pPr>
              <w:pStyle w:val="CRCoverPage"/>
              <w:spacing w:after="0"/>
              <w:ind w:left="520"/>
            </w:pPr>
            <w:r w:rsidRPr="00CD656B">
              <w:t>T310 &gt;= T3+T4+T</w:t>
            </w:r>
            <w:r w:rsidRPr="00CD656B">
              <w:rPr>
                <w:vertAlign w:val="subscript"/>
              </w:rPr>
              <w:t>Evaluate_in</w:t>
            </w:r>
            <w:r w:rsidRPr="00CD656B">
              <w:t xml:space="preserve"> + </w:t>
            </w:r>
            <w:proofErr w:type="spellStart"/>
            <w:r w:rsidRPr="00CD656B">
              <w:t>SSB</w:t>
            </w:r>
            <w:proofErr w:type="spellEnd"/>
            <w:r w:rsidRPr="00CD656B">
              <w:t xml:space="preserve"> burst duration</w:t>
            </w:r>
          </w:p>
          <w:p w14:paraId="70C60C66" w14:textId="36F1AFFB" w:rsidR="00CD656B" w:rsidRDefault="00CD656B" w:rsidP="00CD656B">
            <w:pPr>
              <w:pStyle w:val="CRCoverPage"/>
              <w:spacing w:after="0"/>
              <w:ind w:left="520"/>
              <w:rPr>
                <w:noProof/>
                <w:lang w:eastAsia="zh-CN"/>
              </w:rPr>
            </w:pPr>
          </w:p>
          <w:p w14:paraId="70F90BD1" w14:textId="5EDA715B" w:rsidR="00CD656B" w:rsidRDefault="00CD656B" w:rsidP="00CD656B">
            <w:pPr>
              <w:pStyle w:val="CRCoverPage"/>
              <w:spacing w:after="0"/>
              <w:ind w:left="520"/>
            </w:pPr>
            <w:r>
              <w:rPr>
                <w:rFonts w:hint="eastAsia"/>
                <w:noProof/>
                <w:lang w:eastAsia="zh-CN"/>
              </w:rPr>
              <w:t>i</w:t>
            </w:r>
            <w:r>
              <w:rPr>
                <w:noProof/>
                <w:lang w:eastAsia="zh-CN"/>
              </w:rPr>
              <w:t xml:space="preserve">.e. value of T310 should be large enough to ensure that </w:t>
            </w:r>
            <w:r w:rsidRPr="00CD656B">
              <w:t>T310</w:t>
            </w:r>
            <w:r>
              <w:t xml:space="preserve"> won’t expire before the first In-Sync is indicated. </w:t>
            </w:r>
          </w:p>
          <w:p w14:paraId="7D3B8998" w14:textId="701A8EBE" w:rsidR="00CD656B" w:rsidRDefault="00CD656B" w:rsidP="00CD656B">
            <w:pPr>
              <w:pStyle w:val="CRCoverPage"/>
              <w:spacing w:after="0"/>
              <w:ind w:left="520"/>
              <w:rPr>
                <w:noProof/>
                <w:lang w:eastAsia="zh-CN"/>
              </w:rPr>
            </w:pPr>
          </w:p>
          <w:p w14:paraId="45E2F90C" w14:textId="10CBF3CD" w:rsidR="00CD656B" w:rsidRDefault="00CD656B" w:rsidP="00CD656B">
            <w:pPr>
              <w:pStyle w:val="CRCoverPage"/>
              <w:spacing w:after="0"/>
              <w:ind w:left="520"/>
            </w:pPr>
            <w:r>
              <w:rPr>
                <w:rFonts w:hint="eastAsia"/>
                <w:noProof/>
                <w:lang w:eastAsia="zh-CN"/>
              </w:rPr>
              <w:t>H</w:t>
            </w:r>
            <w:r>
              <w:rPr>
                <w:noProof/>
                <w:lang w:eastAsia="zh-CN"/>
              </w:rPr>
              <w:t xml:space="preserve">owever, in A.4.5.1.4, we have </w:t>
            </w:r>
            <w:r w:rsidRPr="00CD656B">
              <w:t>T3</w:t>
            </w:r>
            <w:r>
              <w:t xml:space="preserve"> (0.64s) </w:t>
            </w:r>
            <w:r w:rsidRPr="00CD656B">
              <w:t>+</w:t>
            </w:r>
            <w:r>
              <w:t xml:space="preserve"> </w:t>
            </w:r>
            <w:r w:rsidRPr="00CD656B">
              <w:t>T4</w:t>
            </w:r>
            <w:r>
              <w:t xml:space="preserve">(0.2s) </w:t>
            </w:r>
            <w:r w:rsidRPr="00CD656B">
              <w:t>+</w:t>
            </w:r>
            <w:r>
              <w:t xml:space="preserve"> </w:t>
            </w:r>
            <w:proofErr w:type="spellStart"/>
            <w:r w:rsidRPr="00CD656B">
              <w:t>T</w:t>
            </w:r>
            <w:r w:rsidRPr="00CD656B">
              <w:rPr>
                <w:vertAlign w:val="subscript"/>
              </w:rPr>
              <w:t>Evaluate_in</w:t>
            </w:r>
            <w:proofErr w:type="spellEnd"/>
            <w:r w:rsidRPr="00CD656B">
              <w:t xml:space="preserve"> </w:t>
            </w:r>
            <w:r>
              <w:t xml:space="preserve">(0.32s for </w:t>
            </w:r>
            <w:proofErr w:type="spellStart"/>
            <w:r>
              <w:t>DRX</w:t>
            </w:r>
            <w:proofErr w:type="spellEnd"/>
            <w:r>
              <w:t xml:space="preserve"> cycle = 40ms) </w:t>
            </w:r>
            <w:r w:rsidRPr="00CD656B">
              <w:t xml:space="preserve">+ </w:t>
            </w:r>
            <w:proofErr w:type="spellStart"/>
            <w:r w:rsidRPr="00CD656B">
              <w:t>SSB</w:t>
            </w:r>
            <w:proofErr w:type="spellEnd"/>
            <w:r w:rsidRPr="00CD656B">
              <w:t xml:space="preserve"> burst duration</w:t>
            </w:r>
            <w:r>
              <w:t xml:space="preserve"> (0.02s) = 1.18s &gt; Timer T310 (1s). As a result, a conformant UE will trigger </w:t>
            </w:r>
            <w:proofErr w:type="spellStart"/>
            <w:r>
              <w:t>SCG</w:t>
            </w:r>
            <w:proofErr w:type="spellEnd"/>
            <w:r>
              <w:t xml:space="preserve"> failure before its first In-Sync indication. Then it will fail the test.</w:t>
            </w:r>
          </w:p>
          <w:p w14:paraId="26666972" w14:textId="41E7EEF0" w:rsidR="00CD656B" w:rsidRDefault="00CD656B" w:rsidP="00CD656B">
            <w:pPr>
              <w:pStyle w:val="CRCoverPage"/>
              <w:spacing w:after="0"/>
              <w:ind w:left="520"/>
              <w:rPr>
                <w:noProof/>
                <w:lang w:eastAsia="zh-CN"/>
              </w:rPr>
            </w:pPr>
          </w:p>
          <w:p w14:paraId="79C653B0" w14:textId="45666774" w:rsidR="00CD656B" w:rsidRDefault="00E06E08" w:rsidP="00CD656B">
            <w:pPr>
              <w:pStyle w:val="CRCoverPage"/>
              <w:spacing w:after="0"/>
              <w:ind w:left="520"/>
              <w:rPr>
                <w:noProof/>
                <w:lang w:eastAsia="zh-CN"/>
              </w:rPr>
            </w:pPr>
            <w:r>
              <w:rPr>
                <w:rFonts w:hint="eastAsia"/>
                <w:noProof/>
                <w:lang w:eastAsia="zh-CN"/>
              </w:rPr>
              <w:t>Same</w:t>
            </w:r>
            <w:r w:rsidR="00CD656B">
              <w:rPr>
                <w:noProof/>
                <w:lang w:eastAsia="zh-CN"/>
              </w:rPr>
              <w:t xml:space="preserve"> issue also exists in </w:t>
            </w:r>
            <w:r>
              <w:rPr>
                <w:noProof/>
                <w:lang w:eastAsia="zh-CN"/>
              </w:rPr>
              <w:t xml:space="preserve">CSI-RS based RLM IS </w:t>
            </w:r>
            <w:r w:rsidR="00CD656B">
              <w:rPr>
                <w:noProof/>
                <w:lang w:eastAsia="zh-CN"/>
              </w:rPr>
              <w:t>TC A.4.5.1.8.</w:t>
            </w:r>
          </w:p>
          <w:p w14:paraId="33BC094C" w14:textId="4FBD68F9" w:rsidR="00CD656B" w:rsidRDefault="00CD656B" w:rsidP="00CD656B">
            <w:pPr>
              <w:pStyle w:val="CRCoverPage"/>
              <w:spacing w:after="0"/>
              <w:ind w:left="520"/>
              <w:rPr>
                <w:noProof/>
                <w:lang w:eastAsia="zh-CN"/>
              </w:rPr>
            </w:pPr>
          </w:p>
          <w:p w14:paraId="708AA7DE" w14:textId="45C647C9" w:rsidR="003843B7" w:rsidRPr="001637E6" w:rsidRDefault="00CD656B" w:rsidP="00E06E08">
            <w:pPr>
              <w:pStyle w:val="CRCoverPage"/>
              <w:spacing w:after="0"/>
              <w:ind w:left="520"/>
              <w:rPr>
                <w:noProof/>
                <w:lang w:eastAsia="zh-CN"/>
              </w:rPr>
            </w:pPr>
            <w:r>
              <w:rPr>
                <w:rFonts w:hint="eastAsia"/>
                <w:noProof/>
                <w:lang w:eastAsia="zh-CN"/>
              </w:rPr>
              <w:t>T</w:t>
            </w:r>
            <w:r>
              <w:rPr>
                <w:noProof/>
                <w:lang w:eastAsia="zh-CN"/>
              </w:rPr>
              <w:t xml:space="preserve">o fix this issue, we suggest align the timer T310 value in A.4.5.1.4/A.4.5.1.8 with their NR SA counterparts A.6.5.1.4/A.6.5.1.8, i.e. set timer T310 = 2s/4s in </w:t>
            </w:r>
            <w:r w:rsidR="00E06E08">
              <w:rPr>
                <w:noProof/>
                <w:lang w:eastAsia="zh-CN"/>
              </w:rPr>
              <w:t>A.4.5.1.4/A.4.5.1.8.</w:t>
            </w:r>
          </w:p>
        </w:tc>
        <w:bookmarkStart w:id="2" w:name="_GoBack"/>
        <w:bookmarkEnd w:id="2"/>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34F08" w:rsidR="003843B7" w:rsidRPr="00CB1FB9" w:rsidRDefault="003843B7" w:rsidP="005652D4">
            <w:pPr>
              <w:pStyle w:val="CRCoverPage"/>
              <w:spacing w:after="0"/>
              <w:ind w:left="100"/>
              <w:rPr>
                <w:noProof/>
                <w:lang w:eastAsia="zh-CN"/>
              </w:rPr>
            </w:pPr>
            <w:r>
              <w:rPr>
                <w:rFonts w:cs="v4.2.0"/>
              </w:rPr>
              <w:t xml:space="preserve">1. </w:t>
            </w:r>
            <w:r w:rsidR="00E06E08">
              <w:rPr>
                <w:rFonts w:cs="v4.2.0"/>
              </w:rPr>
              <w:t>T</w:t>
            </w:r>
            <w:r w:rsidR="00E06E08">
              <w:rPr>
                <w:noProof/>
                <w:lang w:eastAsia="zh-CN"/>
              </w:rPr>
              <w:t>imer T310 value in A.4.5.1.4/A.4.5.1.8 is set to 2s/4s.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D82FE" w:rsidR="001E41F3" w:rsidRDefault="00E06E08">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2D3D" w:rsidR="001E41F3" w:rsidRDefault="00E06E08">
            <w:pPr>
              <w:pStyle w:val="CRCoverPage"/>
              <w:spacing w:after="0"/>
              <w:ind w:left="100"/>
              <w:rPr>
                <w:noProof/>
                <w:lang w:eastAsia="zh-CN"/>
              </w:rPr>
            </w:pPr>
            <w:r>
              <w:rPr>
                <w:noProof/>
                <w:lang w:eastAsia="zh-CN"/>
              </w:rPr>
              <w:t>A.4.5.1.4, A.4.5.1.8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B5C08B" w14:textId="77777777" w:rsidR="00E06E08" w:rsidRPr="00EC61C3" w:rsidRDefault="00E06E08" w:rsidP="00E06E08">
      <w:pPr>
        <w:pStyle w:val="40"/>
      </w:pPr>
      <w:bookmarkStart w:id="3" w:name="_Hlk531780891"/>
      <w:bookmarkStart w:id="4" w:name="_Toc535476175"/>
      <w:r w:rsidRPr="00EC61C3">
        <w:t>A.4.5.1.4</w:t>
      </w:r>
      <w:bookmarkEnd w:id="3"/>
      <w:r w:rsidRPr="00EC61C3">
        <w:tab/>
        <w:t xml:space="preserve">Radio Link Monitoring In-sync Test for FR1 </w:t>
      </w:r>
      <w:proofErr w:type="spellStart"/>
      <w:r w:rsidRPr="00EC61C3">
        <w:t>PSCell</w:t>
      </w:r>
      <w:proofErr w:type="spellEnd"/>
      <w:r w:rsidRPr="00EC61C3">
        <w:t xml:space="preserve"> configured with </w:t>
      </w:r>
      <w:proofErr w:type="spellStart"/>
      <w:r w:rsidRPr="00EC61C3">
        <w:t>SSB</w:t>
      </w:r>
      <w:proofErr w:type="spellEnd"/>
      <w:r w:rsidRPr="00EC61C3">
        <w:t xml:space="preserve">-based </w:t>
      </w:r>
      <w:proofErr w:type="spellStart"/>
      <w:r w:rsidRPr="00EC61C3">
        <w:t>RLM</w:t>
      </w:r>
      <w:proofErr w:type="spellEnd"/>
      <w:r w:rsidRPr="00EC61C3">
        <w:t xml:space="preserve"> RS in </w:t>
      </w:r>
      <w:proofErr w:type="spellStart"/>
      <w:r w:rsidRPr="00EC61C3">
        <w:t>DRX</w:t>
      </w:r>
      <w:proofErr w:type="spellEnd"/>
      <w:r w:rsidRPr="00EC61C3">
        <w:t xml:space="preserve"> mode</w:t>
      </w:r>
      <w:bookmarkEnd w:id="4"/>
    </w:p>
    <w:p w14:paraId="0FA86187" w14:textId="77777777" w:rsidR="00E06E08" w:rsidRPr="00EC61C3" w:rsidRDefault="00E06E08" w:rsidP="00E06E08">
      <w:pPr>
        <w:pStyle w:val="5"/>
        <w:rPr>
          <w:snapToGrid w:val="0"/>
          <w:lang w:eastAsia="zh-CN"/>
        </w:rPr>
      </w:pPr>
      <w:bookmarkStart w:id="5" w:name="_Toc535476176"/>
      <w:r w:rsidRPr="00EC61C3">
        <w:rPr>
          <w:snapToGrid w:val="0"/>
          <w:lang w:eastAsia="zh-CN"/>
        </w:rPr>
        <w:t>A.4.5.1.4.1</w:t>
      </w:r>
      <w:r w:rsidRPr="00EC61C3">
        <w:rPr>
          <w:snapToGrid w:val="0"/>
          <w:lang w:eastAsia="zh-CN"/>
        </w:rPr>
        <w:tab/>
        <w:t>Test Purpose and Environment</w:t>
      </w:r>
      <w:bookmarkEnd w:id="5"/>
    </w:p>
    <w:p w14:paraId="49B22107" w14:textId="77777777" w:rsidR="00E06E08" w:rsidRPr="00EC61C3" w:rsidRDefault="00E06E08" w:rsidP="00E06E08">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w:t>
      </w:r>
      <w:proofErr w:type="spellStart"/>
      <w:r w:rsidRPr="00EC61C3">
        <w:t>DRX</w:t>
      </w:r>
      <w:proofErr w:type="spellEnd"/>
      <w:r w:rsidRPr="00EC61C3">
        <w:t xml:space="preserve"> is used. This test will partly verify the FR1 radio link monitoring requirements in clause 8.1.</w:t>
      </w:r>
    </w:p>
    <w:p w14:paraId="51A9F118" w14:textId="77777777" w:rsidR="00E06E08" w:rsidRDefault="00E06E08" w:rsidP="00E06E08">
      <w:r>
        <w:t xml:space="preserve">In the test, UE is configured to perform </w:t>
      </w:r>
      <w:proofErr w:type="spellStart"/>
      <w:r>
        <w:t>RLM</w:t>
      </w:r>
      <w:proofErr w:type="spellEnd"/>
      <w:r>
        <w:t xml:space="preserve"> on </w:t>
      </w:r>
      <w:proofErr w:type="spellStart"/>
      <w:r>
        <w:t>SSB</w:t>
      </w:r>
      <w:proofErr w:type="spellEnd"/>
      <w:r>
        <w:t xml:space="preserve">,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r>
        <w:rPr>
          <w:lang w:eastAsia="zh-CN"/>
        </w:rPr>
        <w:t>A.4.5.1.4.1</w:t>
      </w:r>
      <w:r>
        <w:t>-1. The test parameters are given in Tables A.4.5.1.4.1-2, and A.4.5.1.4.1-3. There are two cells, Cell 1 is the E-</w:t>
      </w:r>
      <w:proofErr w:type="spellStart"/>
      <w:r>
        <w:t>UTRAN</w:t>
      </w:r>
      <w:proofErr w:type="spellEnd"/>
      <w:r>
        <w:t xml:space="preserve"> </w:t>
      </w:r>
      <w:proofErr w:type="spellStart"/>
      <w:r>
        <w:t>PCell</w:t>
      </w:r>
      <w:proofErr w:type="spellEnd"/>
      <w:r>
        <w:t xml:space="preserve">, and Cell 2 is the </w:t>
      </w:r>
      <w:proofErr w:type="spellStart"/>
      <w:r>
        <w:t>PSCell</w:t>
      </w:r>
      <w:proofErr w:type="spellEnd"/>
      <w:r>
        <w:t>, in the test. The E-</w:t>
      </w:r>
      <w:proofErr w:type="spellStart"/>
      <w:r>
        <w:t>UTRAN</w:t>
      </w:r>
      <w:proofErr w:type="spellEnd"/>
      <w:r>
        <w:t xml:space="preserve"> </w:t>
      </w:r>
      <w:proofErr w:type="spellStart"/>
      <w:r>
        <w:t>PCell</w:t>
      </w:r>
      <w:proofErr w:type="spellEnd"/>
      <w:r>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w:t>
      </w:r>
      <w:proofErr w:type="spellStart"/>
      <w:r>
        <w:t>DRX</w:t>
      </w:r>
      <w:proofErr w:type="spellEnd"/>
      <w:r>
        <w:t xml:space="preserve"> configuration is enabled and </w:t>
      </w:r>
      <w:proofErr w:type="spellStart"/>
      <w:r>
        <w:t>DRX</w:t>
      </w:r>
      <w:proofErr w:type="spellEnd"/>
      <w:r>
        <w:t xml:space="preserve"> inactivity timer has already been expired, i.e. UE tries to decode </w:t>
      </w:r>
      <w:proofErr w:type="spellStart"/>
      <w:r>
        <w:t>PDCCH</w:t>
      </w:r>
      <w:proofErr w:type="spellEnd"/>
      <w:r>
        <w:t xml:space="preserve"> and to send periodic CSI during the period when On-duration timer is running. Time alignment timers shall be set to “infinity” so that UL timing alignment is maintained during the test.</w:t>
      </w:r>
    </w:p>
    <w:p w14:paraId="7F93009A" w14:textId="77777777" w:rsidR="00E06E08" w:rsidRPr="00EC61C3" w:rsidRDefault="00E06E08" w:rsidP="00E06E08">
      <w:pPr>
        <w:keepNext/>
        <w:keepLines/>
        <w:spacing w:before="60"/>
        <w:jc w:val="center"/>
        <w:rPr>
          <w:rFonts w:ascii="Arial" w:hAnsi="Arial"/>
          <w:b/>
        </w:rPr>
      </w:pPr>
      <w:r w:rsidRPr="00EC61C3">
        <w:rPr>
          <w:rFonts w:ascii="Arial" w:hAnsi="Arial"/>
          <w:b/>
        </w:rPr>
        <w:t xml:space="preserve">Table A.4.5.1.4.1-1: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E06E08" w:rsidRPr="00EC61C3" w14:paraId="30BD543C"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58B20CF"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057691A0"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Description</w:t>
            </w:r>
          </w:p>
        </w:tc>
      </w:tr>
      <w:tr w:rsidR="00E06E08" w:rsidRPr="00EC61C3" w14:paraId="053FAF60" w14:textId="77777777" w:rsidTr="0012116B">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6A55429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63E9391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E06E08" w:rsidRPr="00EC61C3" w14:paraId="340C343B"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737BA0F" w14:textId="77777777" w:rsidR="00E06E08" w:rsidRPr="00EC61C3" w:rsidRDefault="00E06E08" w:rsidP="0012116B">
            <w:pPr>
              <w:keepNext/>
              <w:keepLines/>
              <w:spacing w:after="0"/>
              <w:jc w:val="center"/>
              <w:rPr>
                <w:rFonts w:ascii="Arial" w:hAnsi="Arial"/>
                <w:sz w:val="18"/>
              </w:rPr>
            </w:pPr>
            <w:r w:rsidRPr="00EC61C3">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2FE9B687"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E06E08" w:rsidRPr="00EC61C3" w14:paraId="25CE6DAA"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33C9772" w14:textId="77777777" w:rsidR="00E06E08" w:rsidRPr="00EC61C3" w:rsidRDefault="00E06E08" w:rsidP="0012116B">
            <w:pPr>
              <w:keepNext/>
              <w:keepLines/>
              <w:spacing w:after="0"/>
              <w:jc w:val="center"/>
              <w:rPr>
                <w:rFonts w:ascii="Arial" w:hAnsi="Arial"/>
                <w:sz w:val="18"/>
              </w:rPr>
            </w:pPr>
            <w:r w:rsidRPr="00EC61C3">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568ACC5A"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E06E08" w:rsidRPr="00EC61C3" w14:paraId="593B2318"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B51EBD8" w14:textId="77777777" w:rsidR="00E06E08" w:rsidRPr="00EC61C3" w:rsidRDefault="00E06E08" w:rsidP="0012116B">
            <w:pPr>
              <w:keepNext/>
              <w:keepLines/>
              <w:spacing w:after="0"/>
              <w:jc w:val="center"/>
              <w:rPr>
                <w:rFonts w:ascii="Arial" w:hAnsi="Arial"/>
                <w:sz w:val="18"/>
              </w:rPr>
            </w:pPr>
            <w:r w:rsidRPr="00EC61C3">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10D1BC8D"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E06E08" w:rsidRPr="00EC61C3" w14:paraId="06F3BD97"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CBE408F" w14:textId="77777777" w:rsidR="00E06E08" w:rsidRPr="00EC61C3" w:rsidRDefault="00E06E08" w:rsidP="0012116B">
            <w:pPr>
              <w:keepNext/>
              <w:keepLines/>
              <w:spacing w:after="0"/>
              <w:jc w:val="center"/>
              <w:rPr>
                <w:rFonts w:ascii="Arial" w:hAnsi="Arial"/>
                <w:sz w:val="18"/>
              </w:rPr>
            </w:pPr>
            <w:r w:rsidRPr="00EC61C3">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39BF9CEB"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E06E08" w:rsidRPr="00EC61C3" w14:paraId="70C1AEAA" w14:textId="77777777" w:rsidTr="0012116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FBCF1A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1E8F0BBA"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E06E08" w:rsidRPr="00EC61C3" w14:paraId="06A91688" w14:textId="77777777" w:rsidTr="0012116B">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5156B6A1"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1FD2234B" w14:textId="77777777" w:rsidR="00E06E08" w:rsidRPr="00EC61C3" w:rsidRDefault="00E06E08" w:rsidP="00E06E08">
      <w:pPr>
        <w:spacing w:before="120"/>
      </w:pPr>
    </w:p>
    <w:p w14:paraId="5BA0BD73" w14:textId="77777777" w:rsidR="00E06E08" w:rsidRPr="00EC61C3" w:rsidRDefault="00E06E08" w:rsidP="00E06E08">
      <w:pPr>
        <w:keepNext/>
        <w:keepLines/>
        <w:spacing w:before="60"/>
        <w:jc w:val="center"/>
        <w:rPr>
          <w:rFonts w:ascii="Arial" w:hAnsi="Arial"/>
          <w:b/>
        </w:rPr>
      </w:pPr>
      <w:r w:rsidRPr="00EC61C3">
        <w:rPr>
          <w:rFonts w:ascii="Arial" w:hAnsi="Arial"/>
          <w:b/>
        </w:rPr>
        <w:t xml:space="preserve">Table A.4.5.1.4.1-2: General test parameters for FR1 in-sync testing in </w:t>
      </w:r>
      <w:proofErr w:type="spellStart"/>
      <w:r w:rsidRPr="00EC61C3">
        <w:rPr>
          <w:rFonts w:ascii="Arial" w:hAnsi="Arial"/>
          <w:b/>
        </w:rPr>
        <w:t>DRX</w:t>
      </w:r>
      <w:proofErr w:type="spellEnd"/>
      <w:r w:rsidRPr="00EC61C3">
        <w:rPr>
          <w:rFonts w:ascii="Arial" w:hAnsi="Arial"/>
          <w:b/>
        </w:rPr>
        <w:t xml:space="preserve">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1"/>
        <w:gridCol w:w="150"/>
        <w:gridCol w:w="1899"/>
        <w:gridCol w:w="876"/>
        <w:gridCol w:w="2440"/>
      </w:tblGrid>
      <w:tr w:rsidR="00E06E08" w:rsidRPr="00EC61C3" w14:paraId="3FCCA4BE" w14:textId="77777777" w:rsidTr="0012116B">
        <w:trPr>
          <w:trHeight w:val="163"/>
          <w:jc w:val="center"/>
        </w:trPr>
        <w:tc>
          <w:tcPr>
            <w:tcW w:w="2702" w:type="pct"/>
            <w:gridSpan w:val="3"/>
            <w:vMerge w:val="restart"/>
            <w:tcBorders>
              <w:top w:val="single" w:sz="4" w:space="0" w:color="auto"/>
              <w:left w:val="single" w:sz="4" w:space="0" w:color="auto"/>
              <w:bottom w:val="single" w:sz="4" w:space="0" w:color="auto"/>
              <w:right w:val="single" w:sz="4" w:space="0" w:color="auto"/>
            </w:tcBorders>
            <w:hideMark/>
          </w:tcPr>
          <w:p w14:paraId="4090D060" w14:textId="77777777" w:rsidR="00E06E08" w:rsidRPr="00EC61C3" w:rsidRDefault="00E06E08" w:rsidP="0012116B">
            <w:pPr>
              <w:keepLines/>
              <w:spacing w:after="0"/>
              <w:jc w:val="center"/>
              <w:rPr>
                <w:rFonts w:ascii="Arial" w:hAnsi="Arial"/>
                <w:b/>
                <w:sz w:val="18"/>
              </w:rPr>
            </w:pPr>
            <w:r w:rsidRPr="00EC61C3">
              <w:rPr>
                <w:rFonts w:ascii="Arial" w:hAnsi="Arial"/>
                <w:b/>
                <w:sz w:val="18"/>
              </w:rPr>
              <w:t>Parameter</w:t>
            </w:r>
          </w:p>
        </w:tc>
        <w:tc>
          <w:tcPr>
            <w:tcW w:w="607" w:type="pct"/>
            <w:vMerge w:val="restart"/>
            <w:tcBorders>
              <w:top w:val="single" w:sz="4" w:space="0" w:color="auto"/>
              <w:left w:val="single" w:sz="4" w:space="0" w:color="auto"/>
              <w:bottom w:val="single" w:sz="4" w:space="0" w:color="auto"/>
              <w:right w:val="single" w:sz="4" w:space="0" w:color="auto"/>
            </w:tcBorders>
            <w:hideMark/>
          </w:tcPr>
          <w:p w14:paraId="0E96C66C" w14:textId="77777777" w:rsidR="00E06E08" w:rsidRPr="00EC61C3" w:rsidRDefault="00E06E08" w:rsidP="0012116B">
            <w:pPr>
              <w:keepLines/>
              <w:spacing w:after="0"/>
              <w:jc w:val="center"/>
              <w:rPr>
                <w:rFonts w:ascii="Arial" w:hAnsi="Arial"/>
                <w:b/>
                <w:sz w:val="18"/>
              </w:rPr>
            </w:pPr>
            <w:r w:rsidRPr="00EC61C3">
              <w:rPr>
                <w:rFonts w:ascii="Arial" w:hAnsi="Arial"/>
                <w:b/>
                <w:sz w:val="18"/>
              </w:rPr>
              <w:t>Unit</w:t>
            </w:r>
          </w:p>
        </w:tc>
        <w:tc>
          <w:tcPr>
            <w:tcW w:w="1691" w:type="pct"/>
            <w:tcBorders>
              <w:top w:val="single" w:sz="4" w:space="0" w:color="auto"/>
              <w:left w:val="single" w:sz="4" w:space="0" w:color="auto"/>
              <w:bottom w:val="single" w:sz="4" w:space="0" w:color="auto"/>
              <w:right w:val="single" w:sz="4" w:space="0" w:color="auto"/>
            </w:tcBorders>
            <w:hideMark/>
          </w:tcPr>
          <w:p w14:paraId="4946E504" w14:textId="77777777" w:rsidR="00E06E08" w:rsidRPr="00EC61C3" w:rsidRDefault="00E06E08" w:rsidP="0012116B">
            <w:pPr>
              <w:keepLines/>
              <w:spacing w:after="0"/>
              <w:jc w:val="center"/>
              <w:rPr>
                <w:rFonts w:ascii="Arial" w:hAnsi="Arial"/>
                <w:b/>
                <w:sz w:val="18"/>
              </w:rPr>
            </w:pPr>
            <w:r w:rsidRPr="00EC61C3">
              <w:rPr>
                <w:rFonts w:ascii="Arial" w:hAnsi="Arial"/>
                <w:b/>
                <w:sz w:val="18"/>
              </w:rPr>
              <w:t>Value</w:t>
            </w:r>
          </w:p>
        </w:tc>
      </w:tr>
      <w:tr w:rsidR="00E06E08" w:rsidRPr="00EC61C3" w14:paraId="6B25A924" w14:textId="77777777" w:rsidTr="0012116B">
        <w:trPr>
          <w:trHeight w:val="402"/>
          <w:jc w:val="center"/>
        </w:trPr>
        <w:tc>
          <w:tcPr>
            <w:tcW w:w="2702" w:type="pct"/>
            <w:gridSpan w:val="3"/>
            <w:vMerge/>
            <w:tcBorders>
              <w:top w:val="single" w:sz="4" w:space="0" w:color="auto"/>
              <w:left w:val="single" w:sz="4" w:space="0" w:color="auto"/>
              <w:bottom w:val="single" w:sz="4" w:space="0" w:color="auto"/>
              <w:right w:val="single" w:sz="4" w:space="0" w:color="auto"/>
            </w:tcBorders>
            <w:vAlign w:val="center"/>
            <w:hideMark/>
          </w:tcPr>
          <w:p w14:paraId="28D8E225" w14:textId="77777777" w:rsidR="00E06E08" w:rsidRPr="00EC61C3" w:rsidRDefault="00E06E08" w:rsidP="0012116B">
            <w:pPr>
              <w:spacing w:after="0"/>
              <w:rPr>
                <w:rFonts w:ascii="Arial" w:hAnsi="Arial"/>
                <w:b/>
                <w:sz w:val="1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2368661B" w14:textId="77777777" w:rsidR="00E06E08" w:rsidRPr="00EC61C3" w:rsidRDefault="00E06E08" w:rsidP="0012116B">
            <w:pPr>
              <w:spacing w:after="0"/>
              <w:rPr>
                <w:rFonts w:ascii="Arial" w:hAnsi="Arial"/>
                <w:b/>
                <w:sz w:val="18"/>
              </w:rPr>
            </w:pPr>
          </w:p>
        </w:tc>
        <w:tc>
          <w:tcPr>
            <w:tcW w:w="1691" w:type="pct"/>
            <w:tcBorders>
              <w:top w:val="single" w:sz="4" w:space="0" w:color="auto"/>
              <w:left w:val="single" w:sz="4" w:space="0" w:color="auto"/>
              <w:bottom w:val="single" w:sz="4" w:space="0" w:color="auto"/>
              <w:right w:val="single" w:sz="4" w:space="0" w:color="auto"/>
            </w:tcBorders>
            <w:hideMark/>
          </w:tcPr>
          <w:p w14:paraId="7721EA47" w14:textId="77777777" w:rsidR="00E06E08" w:rsidRPr="00EC61C3" w:rsidRDefault="00E06E08" w:rsidP="0012116B">
            <w:pPr>
              <w:keepLines/>
              <w:spacing w:after="0"/>
              <w:jc w:val="center"/>
              <w:rPr>
                <w:rFonts w:ascii="Arial" w:hAnsi="Arial"/>
                <w:b/>
                <w:sz w:val="18"/>
              </w:rPr>
            </w:pPr>
            <w:r w:rsidRPr="00EC61C3">
              <w:rPr>
                <w:rFonts w:ascii="Arial" w:hAnsi="Arial"/>
                <w:b/>
                <w:sz w:val="18"/>
              </w:rPr>
              <w:t>Test 1</w:t>
            </w:r>
          </w:p>
        </w:tc>
      </w:tr>
      <w:tr w:rsidR="00E06E08" w:rsidRPr="00EC61C3" w14:paraId="6F307C78" w14:textId="77777777" w:rsidTr="0012116B">
        <w:trPr>
          <w:trHeight w:val="64"/>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ED6B3F4" w14:textId="77777777" w:rsidR="00E06E08" w:rsidRPr="00EC61C3" w:rsidRDefault="00E06E08" w:rsidP="0012116B">
            <w:pPr>
              <w:keepLines/>
              <w:spacing w:after="0"/>
              <w:rPr>
                <w:rFonts w:ascii="Arial" w:hAnsi="Arial"/>
                <w:sz w:val="18"/>
              </w:rPr>
            </w:pPr>
            <w:r w:rsidRPr="00EC61C3">
              <w:rPr>
                <w:rFonts w:ascii="Arial" w:hAnsi="Arial"/>
                <w:sz w:val="18"/>
              </w:rPr>
              <w:t>Active E-</w:t>
            </w:r>
            <w:proofErr w:type="spellStart"/>
            <w:r w:rsidRPr="00EC61C3">
              <w:rPr>
                <w:rFonts w:ascii="Arial" w:hAnsi="Arial"/>
                <w:sz w:val="18"/>
              </w:rPr>
              <w:t>UTRA</w:t>
            </w:r>
            <w:proofErr w:type="spellEnd"/>
            <w:r w:rsidRPr="00EC61C3">
              <w:rPr>
                <w:rFonts w:ascii="Arial" w:hAnsi="Arial"/>
                <w:sz w:val="18"/>
              </w:rPr>
              <w:t xml:space="preserve"> </w:t>
            </w:r>
            <w:proofErr w:type="spellStart"/>
            <w:r w:rsidRPr="00EC61C3">
              <w:rPr>
                <w:rFonts w:ascii="Arial" w:hAnsi="Arial"/>
                <w:sz w:val="18"/>
              </w:rPr>
              <w:t>PCell</w:t>
            </w:r>
            <w:proofErr w:type="spellEnd"/>
            <w:r w:rsidRPr="00EC61C3">
              <w:rPr>
                <w:rFonts w:ascii="Arial" w:hAnsi="Arial"/>
                <w:sz w:val="18"/>
              </w:rPr>
              <w:t xml:space="preserve"> </w:t>
            </w:r>
          </w:p>
        </w:tc>
        <w:tc>
          <w:tcPr>
            <w:tcW w:w="607" w:type="pct"/>
            <w:tcBorders>
              <w:top w:val="single" w:sz="4" w:space="0" w:color="auto"/>
              <w:left w:val="single" w:sz="4" w:space="0" w:color="auto"/>
              <w:bottom w:val="single" w:sz="4" w:space="0" w:color="auto"/>
              <w:right w:val="single" w:sz="4" w:space="0" w:color="auto"/>
            </w:tcBorders>
          </w:tcPr>
          <w:p w14:paraId="2DC26472"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59423DC" w14:textId="77777777" w:rsidR="00E06E08" w:rsidRPr="00EC61C3" w:rsidRDefault="00E06E08" w:rsidP="0012116B">
            <w:pPr>
              <w:keepLines/>
              <w:spacing w:after="0"/>
              <w:jc w:val="center"/>
              <w:rPr>
                <w:rFonts w:ascii="Arial" w:hAnsi="Arial"/>
                <w:sz w:val="18"/>
              </w:rPr>
            </w:pPr>
            <w:r w:rsidRPr="00EC61C3">
              <w:rPr>
                <w:rFonts w:ascii="Arial" w:hAnsi="Arial"/>
                <w:sz w:val="18"/>
              </w:rPr>
              <w:t>Cell 1</w:t>
            </w:r>
          </w:p>
        </w:tc>
      </w:tr>
      <w:tr w:rsidR="00E06E08" w:rsidRPr="00EC61C3" w14:paraId="4D5D462A" w14:textId="77777777" w:rsidTr="0012116B">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22407B9" w14:textId="77777777" w:rsidR="00E06E08" w:rsidRPr="00EC61C3" w:rsidRDefault="00E06E08" w:rsidP="0012116B">
            <w:pPr>
              <w:keepLines/>
              <w:spacing w:after="0"/>
              <w:rPr>
                <w:rFonts w:ascii="Arial" w:hAnsi="Arial"/>
                <w:sz w:val="18"/>
                <w:lang w:val="sv-FI"/>
              </w:rPr>
            </w:pPr>
            <w:r w:rsidRPr="00EC61C3">
              <w:rPr>
                <w:rFonts w:ascii="Arial" w:hAnsi="Arial"/>
                <w:sz w:val="18"/>
                <w:lang w:val="sv-FI"/>
              </w:rPr>
              <w:t>E-UTRA RF Channel Number</w:t>
            </w:r>
          </w:p>
        </w:tc>
        <w:tc>
          <w:tcPr>
            <w:tcW w:w="607" w:type="pct"/>
            <w:tcBorders>
              <w:top w:val="single" w:sz="4" w:space="0" w:color="auto"/>
              <w:left w:val="single" w:sz="4" w:space="0" w:color="auto"/>
              <w:bottom w:val="single" w:sz="4" w:space="0" w:color="auto"/>
              <w:right w:val="single" w:sz="4" w:space="0" w:color="auto"/>
            </w:tcBorders>
          </w:tcPr>
          <w:p w14:paraId="2B490F10" w14:textId="77777777" w:rsidR="00E06E08" w:rsidRPr="00EC61C3" w:rsidRDefault="00E06E08" w:rsidP="0012116B">
            <w:pPr>
              <w:keepLines/>
              <w:spacing w:after="0"/>
              <w:jc w:val="center"/>
              <w:rPr>
                <w:rFonts w:ascii="Arial" w:hAnsi="Arial"/>
                <w:sz w:val="18"/>
                <w:lang w:val="sv-FI"/>
              </w:rPr>
            </w:pPr>
          </w:p>
        </w:tc>
        <w:tc>
          <w:tcPr>
            <w:tcW w:w="1691" w:type="pct"/>
            <w:tcBorders>
              <w:top w:val="single" w:sz="4" w:space="0" w:color="auto"/>
              <w:left w:val="single" w:sz="4" w:space="0" w:color="auto"/>
              <w:bottom w:val="single" w:sz="4" w:space="0" w:color="auto"/>
              <w:right w:val="single" w:sz="4" w:space="0" w:color="auto"/>
            </w:tcBorders>
            <w:hideMark/>
          </w:tcPr>
          <w:p w14:paraId="2CD39DE6"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52669886" w14:textId="77777777" w:rsidTr="0012116B">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E598949" w14:textId="77777777" w:rsidR="00E06E08" w:rsidRPr="00EC61C3" w:rsidRDefault="00E06E08" w:rsidP="0012116B">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07" w:type="pct"/>
            <w:tcBorders>
              <w:top w:val="single" w:sz="4" w:space="0" w:color="auto"/>
              <w:left w:val="single" w:sz="4" w:space="0" w:color="auto"/>
              <w:bottom w:val="single" w:sz="4" w:space="0" w:color="auto"/>
              <w:right w:val="single" w:sz="4" w:space="0" w:color="auto"/>
            </w:tcBorders>
          </w:tcPr>
          <w:p w14:paraId="1BF468B3"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A6150D4" w14:textId="77777777" w:rsidR="00E06E08" w:rsidRPr="00EC61C3" w:rsidRDefault="00E06E08" w:rsidP="0012116B">
            <w:pPr>
              <w:keepLines/>
              <w:spacing w:after="0"/>
              <w:jc w:val="center"/>
              <w:rPr>
                <w:rFonts w:ascii="Arial" w:hAnsi="Arial"/>
                <w:sz w:val="18"/>
              </w:rPr>
            </w:pPr>
            <w:r w:rsidRPr="00EC61C3">
              <w:rPr>
                <w:rFonts w:ascii="Arial" w:hAnsi="Arial"/>
                <w:sz w:val="18"/>
              </w:rPr>
              <w:t>Cell 2</w:t>
            </w:r>
          </w:p>
        </w:tc>
      </w:tr>
      <w:tr w:rsidR="00E06E08" w:rsidRPr="00EC61C3" w14:paraId="50287888" w14:textId="77777777" w:rsidTr="0012116B">
        <w:trPr>
          <w:trHeight w:val="62"/>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4F63FC5" w14:textId="77777777" w:rsidR="00E06E08" w:rsidRPr="00EC61C3" w:rsidRDefault="00E06E08" w:rsidP="0012116B">
            <w:pPr>
              <w:keepLines/>
              <w:spacing w:after="0"/>
              <w:rPr>
                <w:rFonts w:ascii="Arial" w:hAnsi="Arial"/>
                <w:sz w:val="18"/>
              </w:rPr>
            </w:pPr>
            <w:r w:rsidRPr="00EC61C3">
              <w:rPr>
                <w:rFonts w:ascii="Arial" w:hAnsi="Arial"/>
                <w:sz w:val="18"/>
              </w:rPr>
              <w:t>RF Channel Number</w:t>
            </w:r>
          </w:p>
        </w:tc>
        <w:tc>
          <w:tcPr>
            <w:tcW w:w="607" w:type="pct"/>
            <w:tcBorders>
              <w:top w:val="single" w:sz="4" w:space="0" w:color="auto"/>
              <w:left w:val="single" w:sz="4" w:space="0" w:color="auto"/>
              <w:bottom w:val="single" w:sz="4" w:space="0" w:color="auto"/>
              <w:right w:val="single" w:sz="4" w:space="0" w:color="auto"/>
            </w:tcBorders>
          </w:tcPr>
          <w:p w14:paraId="35F94268"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6756174"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0EE0B804" w14:textId="77777777" w:rsidTr="0012116B">
        <w:trPr>
          <w:trHeight w:val="9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BA4C7A2" w14:textId="77777777" w:rsidR="00E06E08" w:rsidRPr="00EC61C3" w:rsidRDefault="00E06E08" w:rsidP="0012116B">
            <w:pPr>
              <w:keepLines/>
              <w:spacing w:after="0"/>
              <w:rPr>
                <w:rFonts w:ascii="Arial" w:hAnsi="Arial"/>
                <w:sz w:val="18"/>
              </w:rPr>
            </w:pPr>
            <w:r w:rsidRPr="00EC61C3">
              <w:rPr>
                <w:rFonts w:ascii="Arial" w:hAnsi="Arial"/>
                <w:sz w:val="18"/>
              </w:rPr>
              <w:t>Duplex mode</w:t>
            </w:r>
          </w:p>
        </w:tc>
        <w:tc>
          <w:tcPr>
            <w:tcW w:w="1316" w:type="pct"/>
            <w:tcBorders>
              <w:top w:val="single" w:sz="4" w:space="0" w:color="auto"/>
              <w:left w:val="single" w:sz="4" w:space="0" w:color="auto"/>
              <w:bottom w:val="single" w:sz="4" w:space="0" w:color="auto"/>
              <w:right w:val="single" w:sz="4" w:space="0" w:color="auto"/>
            </w:tcBorders>
            <w:hideMark/>
          </w:tcPr>
          <w:p w14:paraId="3B8B5D9B"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6C92CF49"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7270467"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FDD</w:t>
            </w:r>
            <w:proofErr w:type="spellEnd"/>
          </w:p>
        </w:tc>
      </w:tr>
      <w:tr w:rsidR="00E06E08" w:rsidRPr="00EC61C3" w14:paraId="474D57A8" w14:textId="77777777" w:rsidTr="0012116B">
        <w:trPr>
          <w:trHeight w:val="92"/>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5E0027B3"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6FFEB59" w14:textId="77777777" w:rsidR="00E06E08" w:rsidRPr="00EC61C3" w:rsidRDefault="00E06E08" w:rsidP="0012116B">
            <w:pPr>
              <w:keepLines/>
              <w:spacing w:after="0"/>
              <w:rPr>
                <w:rFonts w:ascii="Arial" w:hAnsi="Arial"/>
                <w:sz w:val="18"/>
              </w:rPr>
            </w:pPr>
            <w:r w:rsidRPr="00EC61C3">
              <w:rPr>
                <w:rFonts w:ascii="Arial" w:hAnsi="Arial"/>
                <w:sz w:val="18"/>
              </w:rPr>
              <w:t>Config 2, 3, 5, 6</w:t>
            </w:r>
          </w:p>
        </w:tc>
        <w:tc>
          <w:tcPr>
            <w:tcW w:w="607" w:type="pct"/>
            <w:tcBorders>
              <w:top w:val="single" w:sz="4" w:space="0" w:color="auto"/>
              <w:left w:val="single" w:sz="4" w:space="0" w:color="auto"/>
              <w:bottom w:val="single" w:sz="4" w:space="0" w:color="auto"/>
              <w:right w:val="single" w:sz="4" w:space="0" w:color="auto"/>
            </w:tcBorders>
          </w:tcPr>
          <w:p w14:paraId="62F48FB2"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B397BC0" w14:textId="77777777" w:rsidR="00E06E08" w:rsidRPr="00EC61C3" w:rsidRDefault="00E06E08" w:rsidP="0012116B">
            <w:pPr>
              <w:keepLines/>
              <w:spacing w:after="0"/>
              <w:jc w:val="center"/>
              <w:rPr>
                <w:rFonts w:ascii="Arial" w:hAnsi="Arial"/>
                <w:sz w:val="18"/>
              </w:rPr>
            </w:pPr>
            <w:r w:rsidRPr="00EC61C3">
              <w:rPr>
                <w:rFonts w:ascii="Arial" w:hAnsi="Arial"/>
                <w:sz w:val="18"/>
              </w:rPr>
              <w:t>TDD</w:t>
            </w:r>
          </w:p>
        </w:tc>
      </w:tr>
      <w:tr w:rsidR="00E06E08" w:rsidRPr="00EC61C3" w14:paraId="7C290E41" w14:textId="77777777" w:rsidTr="0012116B">
        <w:trPr>
          <w:trHeight w:val="92"/>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7D2898E0" w14:textId="77777777" w:rsidR="00E06E08" w:rsidRPr="00EC61C3" w:rsidRDefault="00E06E08" w:rsidP="0012116B">
            <w:pPr>
              <w:keepLines/>
              <w:spacing w:after="0"/>
              <w:rPr>
                <w:rFonts w:ascii="Arial" w:hAnsi="Arial"/>
                <w:sz w:val="18"/>
              </w:rPr>
            </w:pPr>
            <w:proofErr w:type="spellStart"/>
            <w:r w:rsidRPr="00EC61C3">
              <w:rPr>
                <w:rFonts w:ascii="Arial" w:hAnsi="Arial" w:cs="Arial"/>
                <w:sz w:val="18"/>
                <w:szCs w:val="16"/>
              </w:rPr>
              <w:t>BW</w:t>
            </w:r>
            <w:r w:rsidRPr="00EC61C3">
              <w:rPr>
                <w:rFonts w:ascii="Arial" w:hAnsi="Arial" w:cs="Arial"/>
                <w:sz w:val="18"/>
                <w:szCs w:val="16"/>
                <w:vertAlign w:val="subscript"/>
              </w:rPr>
              <w:t>channel</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197DC935"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vMerge w:val="restart"/>
            <w:tcBorders>
              <w:top w:val="single" w:sz="4" w:space="0" w:color="auto"/>
              <w:left w:val="single" w:sz="4" w:space="0" w:color="auto"/>
              <w:bottom w:val="single" w:sz="4" w:space="0" w:color="auto"/>
              <w:right w:val="single" w:sz="4" w:space="0" w:color="auto"/>
            </w:tcBorders>
            <w:hideMark/>
          </w:tcPr>
          <w:p w14:paraId="099CA53D" w14:textId="77777777" w:rsidR="00E06E08" w:rsidRPr="00EC61C3" w:rsidRDefault="00E06E08" w:rsidP="0012116B">
            <w:pPr>
              <w:keepLines/>
              <w:spacing w:after="0"/>
              <w:jc w:val="center"/>
              <w:rPr>
                <w:rFonts w:ascii="Arial" w:hAnsi="Arial"/>
                <w:sz w:val="18"/>
              </w:rPr>
            </w:pPr>
            <w:r w:rsidRPr="00EC61C3">
              <w:rPr>
                <w:rFonts w:ascii="Arial" w:hAnsi="Arial" w:cs="Arial"/>
                <w:sz w:val="18"/>
                <w:lang w:eastAsia="zh-CN"/>
              </w:rPr>
              <w:t>MHz</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97BC45D"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r>
      <w:tr w:rsidR="00E06E08" w:rsidRPr="00EC61C3" w14:paraId="34FE475C" w14:textId="77777777" w:rsidTr="0012116B">
        <w:trPr>
          <w:trHeight w:val="92"/>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4E14D816"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0B2A33B"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302CBCBE" w14:textId="77777777" w:rsidR="00E06E08" w:rsidRPr="00EC61C3" w:rsidRDefault="00E06E08" w:rsidP="0012116B">
            <w:pPr>
              <w:spacing w:after="0"/>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3F51823D"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 xml:space="preserve">10: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52</w:t>
            </w:r>
          </w:p>
        </w:tc>
      </w:tr>
      <w:tr w:rsidR="00E06E08" w:rsidRPr="00EC61C3" w14:paraId="27B960D4" w14:textId="77777777" w:rsidTr="0012116B">
        <w:trPr>
          <w:trHeight w:val="92"/>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1A046F2A"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7295076"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7008D2B" w14:textId="77777777" w:rsidR="00E06E08" w:rsidRPr="00EC61C3" w:rsidRDefault="00E06E08" w:rsidP="0012116B">
            <w:pPr>
              <w:spacing w:after="0"/>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7B347D57"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 xml:space="preserve">40: </w:t>
            </w:r>
            <w:proofErr w:type="spellStart"/>
            <w:proofErr w:type="gramStart"/>
            <w:r w:rsidRPr="00EC61C3">
              <w:rPr>
                <w:rFonts w:ascii="Arial" w:hAnsi="Arial" w:cs="Arial"/>
                <w:sz w:val="18"/>
                <w:szCs w:val="16"/>
              </w:rPr>
              <w:t>N</w:t>
            </w:r>
            <w:r w:rsidRPr="00EC61C3">
              <w:rPr>
                <w:rFonts w:ascii="Arial" w:hAnsi="Arial" w:cs="Arial"/>
                <w:sz w:val="18"/>
                <w:szCs w:val="16"/>
                <w:vertAlign w:val="subscript"/>
              </w:rPr>
              <w:t>RB,c</w:t>
            </w:r>
            <w:proofErr w:type="spellEnd"/>
            <w:proofErr w:type="gramEnd"/>
            <w:r w:rsidRPr="00EC61C3">
              <w:rPr>
                <w:rFonts w:ascii="Arial" w:hAnsi="Arial" w:cs="Arial"/>
                <w:sz w:val="18"/>
                <w:szCs w:val="16"/>
              </w:rPr>
              <w:t xml:space="preserve"> = 106 </w:t>
            </w:r>
          </w:p>
        </w:tc>
      </w:tr>
      <w:tr w:rsidR="00E06E08" w:rsidRPr="00EC61C3" w14:paraId="12CF6078" w14:textId="77777777" w:rsidTr="0012116B">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0DC45FFD" w14:textId="77777777" w:rsidR="00E06E08" w:rsidRPr="00EC61C3" w:rsidRDefault="00E06E08" w:rsidP="0012116B">
            <w:pPr>
              <w:keepLines/>
              <w:spacing w:after="0"/>
              <w:rPr>
                <w:rFonts w:ascii="Arial" w:hAnsi="Arial"/>
                <w:sz w:val="18"/>
              </w:rPr>
            </w:pPr>
            <w:r w:rsidRPr="00EC61C3">
              <w:rPr>
                <w:rFonts w:ascii="Arial" w:hAnsi="Arial" w:cs="Arial"/>
                <w:bCs/>
                <w:sz w:val="18"/>
              </w:rPr>
              <w:t>DL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41A31E83" w14:textId="77777777" w:rsidR="00E06E08" w:rsidRPr="00EC61C3" w:rsidRDefault="00E06E08" w:rsidP="0012116B">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29D66ADF"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21CEBA57"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DLBWP.0.1</w:t>
            </w:r>
          </w:p>
        </w:tc>
      </w:tr>
      <w:tr w:rsidR="00E06E08" w:rsidRPr="00EC61C3" w14:paraId="374E4535" w14:textId="77777777" w:rsidTr="0012116B">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38B48C4C" w14:textId="77777777" w:rsidR="00E06E08" w:rsidRPr="00EC61C3" w:rsidRDefault="00E06E08" w:rsidP="0012116B">
            <w:pPr>
              <w:keepLines/>
              <w:spacing w:after="0"/>
              <w:rPr>
                <w:rFonts w:ascii="Arial" w:hAnsi="Arial"/>
                <w:sz w:val="18"/>
              </w:rPr>
            </w:pPr>
            <w:r w:rsidRPr="00EC61C3">
              <w:rPr>
                <w:rFonts w:ascii="Arial" w:hAnsi="Arial" w:cs="Arial"/>
                <w:bCs/>
                <w:sz w:val="18"/>
              </w:rPr>
              <w:t>DL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01771C00" w14:textId="77777777" w:rsidR="00E06E08" w:rsidRPr="00EC61C3" w:rsidRDefault="00E06E08" w:rsidP="0012116B">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5179DE0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B487F73"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DLBWP.1.1</w:t>
            </w:r>
          </w:p>
        </w:tc>
      </w:tr>
      <w:tr w:rsidR="00E06E08" w:rsidRPr="00EC61C3" w14:paraId="1EDA4F90" w14:textId="77777777" w:rsidTr="0012116B">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50C1C158" w14:textId="77777777" w:rsidR="00E06E08" w:rsidRPr="00EC61C3" w:rsidRDefault="00E06E08" w:rsidP="0012116B">
            <w:pPr>
              <w:keepLines/>
              <w:spacing w:after="0"/>
              <w:rPr>
                <w:rFonts w:ascii="Arial" w:hAnsi="Arial" w:cs="Arial"/>
                <w:bCs/>
                <w:sz w:val="18"/>
              </w:rPr>
            </w:pPr>
            <w:r w:rsidRPr="00EC61C3">
              <w:rPr>
                <w:rFonts w:ascii="Arial" w:hAnsi="Arial" w:cs="Arial"/>
                <w:bCs/>
                <w:sz w:val="18"/>
              </w:rPr>
              <w:t>UL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34232490" w14:textId="77777777" w:rsidR="00E06E08" w:rsidRPr="00EC61C3" w:rsidRDefault="00E06E08" w:rsidP="0012116B">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433E68C0"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C456FAE" w14:textId="77777777" w:rsidR="00E06E08" w:rsidRPr="00EC61C3" w:rsidRDefault="00E06E08" w:rsidP="0012116B">
            <w:pPr>
              <w:keepLines/>
              <w:spacing w:after="0"/>
              <w:jc w:val="center"/>
              <w:rPr>
                <w:rFonts w:ascii="Arial" w:hAnsi="Arial" w:cs="Arial"/>
                <w:sz w:val="18"/>
                <w:szCs w:val="16"/>
              </w:rPr>
            </w:pPr>
            <w:r w:rsidRPr="00EC61C3">
              <w:rPr>
                <w:rFonts w:ascii="Arial" w:hAnsi="Arial" w:cs="v3.7.0"/>
                <w:sz w:val="18"/>
              </w:rPr>
              <w:t>ULBWP.0.1</w:t>
            </w:r>
          </w:p>
        </w:tc>
      </w:tr>
      <w:tr w:rsidR="00E06E08" w:rsidRPr="00EC61C3" w14:paraId="14F8E6AD" w14:textId="77777777" w:rsidTr="0012116B">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382B09A0" w14:textId="77777777" w:rsidR="00E06E08" w:rsidRPr="00EC61C3" w:rsidRDefault="00E06E08" w:rsidP="0012116B">
            <w:pPr>
              <w:keepLines/>
              <w:spacing w:after="0"/>
              <w:rPr>
                <w:rFonts w:ascii="Arial" w:hAnsi="Arial"/>
                <w:sz w:val="18"/>
              </w:rPr>
            </w:pPr>
            <w:r w:rsidRPr="00EC61C3">
              <w:rPr>
                <w:rFonts w:ascii="Arial" w:hAnsi="Arial" w:cs="Arial"/>
                <w:bCs/>
                <w:sz w:val="18"/>
              </w:rPr>
              <w:t>UL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661D0F72" w14:textId="77777777" w:rsidR="00E06E08" w:rsidRPr="00EC61C3" w:rsidRDefault="00E06E08" w:rsidP="0012116B">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03E67DD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3C75F9B2" w14:textId="77777777" w:rsidR="00E06E08" w:rsidRPr="00EC61C3" w:rsidRDefault="00E06E08" w:rsidP="0012116B">
            <w:pPr>
              <w:keepLines/>
              <w:spacing w:after="0"/>
              <w:jc w:val="center"/>
              <w:rPr>
                <w:rFonts w:ascii="Arial" w:hAnsi="Arial"/>
                <w:sz w:val="18"/>
              </w:rPr>
            </w:pPr>
            <w:r w:rsidRPr="00EC61C3">
              <w:rPr>
                <w:rFonts w:ascii="Arial" w:hAnsi="Arial" w:cs="Arial"/>
                <w:sz w:val="18"/>
                <w:szCs w:val="16"/>
              </w:rPr>
              <w:t>ULBWP.1.1</w:t>
            </w:r>
          </w:p>
        </w:tc>
      </w:tr>
      <w:tr w:rsidR="00E06E08" w:rsidRPr="00EC61C3" w14:paraId="3430DF71" w14:textId="77777777" w:rsidTr="0012116B">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2BB6397D" w14:textId="77777777" w:rsidR="00E06E08" w:rsidRPr="00EC61C3" w:rsidRDefault="00E06E08" w:rsidP="0012116B">
            <w:pPr>
              <w:keepLines/>
              <w:spacing w:after="0"/>
              <w:rPr>
                <w:rFonts w:ascii="Arial" w:hAnsi="Arial"/>
                <w:sz w:val="18"/>
              </w:rPr>
            </w:pPr>
            <w:r w:rsidRPr="00EC61C3">
              <w:rPr>
                <w:rFonts w:ascii="Arial" w:hAnsi="Arial"/>
                <w:sz w:val="18"/>
              </w:rPr>
              <w:t>TDD Configuration</w:t>
            </w:r>
          </w:p>
        </w:tc>
        <w:tc>
          <w:tcPr>
            <w:tcW w:w="1316" w:type="pct"/>
            <w:tcBorders>
              <w:top w:val="single" w:sz="4" w:space="0" w:color="auto"/>
              <w:left w:val="single" w:sz="4" w:space="0" w:color="auto"/>
              <w:bottom w:val="single" w:sz="4" w:space="0" w:color="auto"/>
              <w:right w:val="single" w:sz="4" w:space="0" w:color="auto"/>
            </w:tcBorders>
            <w:hideMark/>
          </w:tcPr>
          <w:p w14:paraId="08C8448F"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05FAD4C1"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2C0A970" w14:textId="77777777" w:rsidR="00E06E08" w:rsidRPr="00EC61C3" w:rsidRDefault="00E06E08" w:rsidP="0012116B">
            <w:pPr>
              <w:keepLines/>
              <w:spacing w:after="0"/>
              <w:jc w:val="center"/>
              <w:rPr>
                <w:rFonts w:ascii="Arial" w:hAnsi="Arial"/>
                <w:sz w:val="18"/>
              </w:rPr>
            </w:pPr>
            <w:r w:rsidRPr="00EC61C3">
              <w:rPr>
                <w:rFonts w:ascii="Arial" w:hAnsi="Arial"/>
                <w:sz w:val="18"/>
              </w:rPr>
              <w:t>Not Applicable</w:t>
            </w:r>
          </w:p>
        </w:tc>
      </w:tr>
      <w:tr w:rsidR="00E06E08" w:rsidRPr="00EC61C3" w14:paraId="3BD76C4A" w14:textId="77777777" w:rsidTr="0012116B">
        <w:trPr>
          <w:trHeight w:val="19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51F8BCE8"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E73EC5E"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503FB50E"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711AAEF" w14:textId="77777777" w:rsidR="00E06E08" w:rsidRPr="00EC61C3" w:rsidRDefault="00E06E08" w:rsidP="0012116B">
            <w:pPr>
              <w:keepLines/>
              <w:spacing w:after="0"/>
              <w:jc w:val="center"/>
              <w:rPr>
                <w:rFonts w:ascii="Arial" w:hAnsi="Arial"/>
                <w:sz w:val="18"/>
              </w:rPr>
            </w:pPr>
            <w:r w:rsidRPr="00EC61C3">
              <w:rPr>
                <w:rFonts w:ascii="Arial" w:hAnsi="Arial"/>
                <w:sz w:val="18"/>
              </w:rPr>
              <w:t>TDDConf.1.1</w:t>
            </w:r>
          </w:p>
        </w:tc>
      </w:tr>
      <w:tr w:rsidR="00E06E08" w:rsidRPr="00EC61C3" w14:paraId="132517DC" w14:textId="77777777" w:rsidTr="0012116B">
        <w:trPr>
          <w:trHeight w:val="19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52622813"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AA84EE6"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45E799E8"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10836A4" w14:textId="77777777" w:rsidR="00E06E08" w:rsidRPr="00EC61C3" w:rsidRDefault="00E06E08" w:rsidP="0012116B">
            <w:pPr>
              <w:keepLines/>
              <w:spacing w:after="0"/>
              <w:jc w:val="center"/>
              <w:rPr>
                <w:rFonts w:ascii="Arial" w:hAnsi="Arial"/>
                <w:sz w:val="18"/>
              </w:rPr>
            </w:pPr>
            <w:r w:rsidRPr="00EC61C3">
              <w:rPr>
                <w:rFonts w:ascii="Arial" w:hAnsi="Arial" w:cs="Arial"/>
                <w:sz w:val="18"/>
              </w:rPr>
              <w:t>TDDConf.2.1</w:t>
            </w:r>
          </w:p>
        </w:tc>
      </w:tr>
      <w:tr w:rsidR="00E06E08" w:rsidRPr="00EC61C3" w14:paraId="2B137D89" w14:textId="77777777" w:rsidTr="0012116B">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11110414" w14:textId="77777777" w:rsidR="00E06E08" w:rsidRPr="00EC61C3" w:rsidRDefault="00E06E08" w:rsidP="0012116B">
            <w:pPr>
              <w:keepLines/>
              <w:spacing w:after="0"/>
              <w:rPr>
                <w:rFonts w:ascii="Arial" w:hAnsi="Arial"/>
                <w:sz w:val="18"/>
              </w:rPr>
            </w:pPr>
            <w:proofErr w:type="spellStart"/>
            <w:r w:rsidRPr="00E94A96">
              <w:rPr>
                <w:rFonts w:ascii="Arial" w:hAnsi="Arial"/>
                <w:sz w:val="18"/>
              </w:rPr>
              <w:t>RMSI</w:t>
            </w:r>
            <w:proofErr w:type="spellEnd"/>
            <w:r w:rsidRPr="00E94A96">
              <w:rPr>
                <w:rFonts w:ascii="Arial" w:hAnsi="Arial"/>
                <w:sz w:val="18"/>
              </w:rPr>
              <w:t xml:space="preserve"> CORESET Reference Channel</w:t>
            </w:r>
          </w:p>
        </w:tc>
        <w:tc>
          <w:tcPr>
            <w:tcW w:w="1316" w:type="pct"/>
            <w:tcBorders>
              <w:top w:val="single" w:sz="4" w:space="0" w:color="auto"/>
              <w:left w:val="single" w:sz="4" w:space="0" w:color="auto"/>
              <w:bottom w:val="single" w:sz="4" w:space="0" w:color="auto"/>
              <w:right w:val="single" w:sz="4" w:space="0" w:color="auto"/>
            </w:tcBorders>
            <w:hideMark/>
          </w:tcPr>
          <w:p w14:paraId="54D62CBC"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377F0E5A"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056554F"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CR.1.1 </w:t>
            </w:r>
            <w:proofErr w:type="spellStart"/>
            <w:r w:rsidRPr="00EC61C3">
              <w:rPr>
                <w:rFonts w:ascii="Arial" w:hAnsi="Arial"/>
                <w:sz w:val="18"/>
              </w:rPr>
              <w:t>FDD</w:t>
            </w:r>
            <w:proofErr w:type="spellEnd"/>
          </w:p>
        </w:tc>
      </w:tr>
      <w:tr w:rsidR="00E06E08" w:rsidRPr="00EC61C3" w14:paraId="107F41BF" w14:textId="77777777" w:rsidTr="0012116B">
        <w:trPr>
          <w:trHeight w:val="19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5C3AF56"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5F2A436B"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73693D27"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75C06D8" w14:textId="77777777" w:rsidR="00E06E08" w:rsidRPr="00EC61C3" w:rsidRDefault="00E06E08" w:rsidP="0012116B">
            <w:pPr>
              <w:keepLines/>
              <w:spacing w:after="0"/>
              <w:jc w:val="center"/>
              <w:rPr>
                <w:rFonts w:ascii="Arial" w:hAnsi="Arial"/>
                <w:sz w:val="18"/>
              </w:rPr>
            </w:pPr>
            <w:r w:rsidRPr="00EC61C3">
              <w:rPr>
                <w:rFonts w:ascii="Arial" w:hAnsi="Arial"/>
                <w:sz w:val="18"/>
              </w:rPr>
              <w:t>CR.1.1 TDD</w:t>
            </w:r>
          </w:p>
        </w:tc>
      </w:tr>
      <w:tr w:rsidR="00E06E08" w:rsidRPr="00EC61C3" w14:paraId="3678A6C5" w14:textId="77777777" w:rsidTr="0012116B">
        <w:trPr>
          <w:trHeight w:val="19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7D09F57B"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21B5943"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6E3C1044"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148F200" w14:textId="77777777" w:rsidR="00E06E08" w:rsidRPr="00EC61C3" w:rsidRDefault="00E06E08" w:rsidP="0012116B">
            <w:pPr>
              <w:keepLines/>
              <w:spacing w:after="0"/>
              <w:jc w:val="center"/>
              <w:rPr>
                <w:rFonts w:ascii="Arial" w:hAnsi="Arial"/>
                <w:sz w:val="18"/>
              </w:rPr>
            </w:pPr>
            <w:r w:rsidRPr="00EC61C3">
              <w:rPr>
                <w:rFonts w:ascii="Arial" w:hAnsi="Arial"/>
                <w:sz w:val="18"/>
              </w:rPr>
              <w:t>CR.2.1 TDD</w:t>
            </w:r>
          </w:p>
        </w:tc>
      </w:tr>
      <w:tr w:rsidR="00E06E08" w:rsidRPr="00EC61C3" w14:paraId="731FBF59" w14:textId="77777777" w:rsidTr="0012116B">
        <w:trPr>
          <w:trHeight w:val="127"/>
          <w:jc w:val="center"/>
        </w:trPr>
        <w:tc>
          <w:tcPr>
            <w:tcW w:w="1386" w:type="pct"/>
            <w:gridSpan w:val="2"/>
            <w:tcBorders>
              <w:top w:val="single" w:sz="4" w:space="0" w:color="auto"/>
              <w:left w:val="single" w:sz="4" w:space="0" w:color="auto"/>
              <w:bottom w:val="nil"/>
              <w:right w:val="single" w:sz="4" w:space="0" w:color="auto"/>
            </w:tcBorders>
          </w:tcPr>
          <w:p w14:paraId="4DA292F5" w14:textId="77777777" w:rsidR="00E06E08" w:rsidRPr="00EC61C3" w:rsidRDefault="00E06E08" w:rsidP="0012116B">
            <w:pPr>
              <w:keepLines/>
              <w:spacing w:after="0"/>
              <w:rPr>
                <w:rFonts w:ascii="Arial" w:hAnsi="Arial"/>
                <w:sz w:val="18"/>
              </w:rPr>
            </w:pPr>
            <w:r w:rsidRPr="00E94A96">
              <w:rPr>
                <w:rFonts w:ascii="Arial" w:hAnsi="Arial"/>
                <w:sz w:val="18"/>
              </w:rPr>
              <w:lastRenderedPageBreak/>
              <w:t>Dedicated CORESET Reference Channel</w:t>
            </w:r>
          </w:p>
        </w:tc>
        <w:tc>
          <w:tcPr>
            <w:tcW w:w="1316" w:type="pct"/>
            <w:tcBorders>
              <w:top w:val="single" w:sz="4" w:space="0" w:color="auto"/>
              <w:left w:val="single" w:sz="4" w:space="0" w:color="auto"/>
              <w:bottom w:val="single" w:sz="4" w:space="0" w:color="auto"/>
              <w:right w:val="single" w:sz="4" w:space="0" w:color="auto"/>
            </w:tcBorders>
          </w:tcPr>
          <w:p w14:paraId="70EC8E1A" w14:textId="77777777" w:rsidR="00E06E08" w:rsidRPr="00EC61C3" w:rsidRDefault="00E06E08" w:rsidP="0012116B">
            <w:pPr>
              <w:keepLines/>
              <w:spacing w:after="0"/>
              <w:rPr>
                <w:rFonts w:ascii="Arial" w:hAnsi="Arial"/>
                <w:sz w:val="18"/>
              </w:rPr>
            </w:pPr>
            <w:r w:rsidRPr="00E94A96">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3E147820"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tcPr>
          <w:p w14:paraId="3251470E" w14:textId="77777777" w:rsidR="00E06E08" w:rsidRPr="00EC61C3" w:rsidRDefault="00E06E08" w:rsidP="0012116B">
            <w:pPr>
              <w:keepLines/>
              <w:spacing w:after="0"/>
              <w:jc w:val="center"/>
              <w:rPr>
                <w:rFonts w:ascii="Arial" w:hAnsi="Arial"/>
                <w:sz w:val="18"/>
              </w:rPr>
            </w:pPr>
            <w:r w:rsidRPr="00E94A96">
              <w:rPr>
                <w:rFonts w:ascii="Arial" w:hAnsi="Arial"/>
                <w:sz w:val="18"/>
              </w:rPr>
              <w:t xml:space="preserve">CCR.1.1 </w:t>
            </w:r>
            <w:proofErr w:type="spellStart"/>
            <w:r w:rsidRPr="00E94A96">
              <w:rPr>
                <w:rFonts w:ascii="Arial" w:hAnsi="Arial"/>
                <w:sz w:val="18"/>
              </w:rPr>
              <w:t>FDD</w:t>
            </w:r>
            <w:proofErr w:type="spellEnd"/>
          </w:p>
        </w:tc>
      </w:tr>
      <w:tr w:rsidR="00E06E08" w:rsidRPr="00EC61C3" w14:paraId="68321CD6" w14:textId="77777777" w:rsidTr="0012116B">
        <w:trPr>
          <w:trHeight w:val="127"/>
          <w:jc w:val="center"/>
        </w:trPr>
        <w:tc>
          <w:tcPr>
            <w:tcW w:w="1386" w:type="pct"/>
            <w:gridSpan w:val="2"/>
            <w:tcBorders>
              <w:top w:val="nil"/>
              <w:left w:val="single" w:sz="4" w:space="0" w:color="auto"/>
              <w:bottom w:val="nil"/>
              <w:right w:val="single" w:sz="4" w:space="0" w:color="auto"/>
            </w:tcBorders>
          </w:tcPr>
          <w:p w14:paraId="23FC9C50" w14:textId="77777777" w:rsidR="00E06E08" w:rsidRPr="00EC61C3" w:rsidRDefault="00E06E08" w:rsidP="0012116B">
            <w:pPr>
              <w:keepLines/>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tcPr>
          <w:p w14:paraId="2D0580F4" w14:textId="77777777" w:rsidR="00E06E08" w:rsidRPr="00EC61C3" w:rsidRDefault="00E06E08" w:rsidP="0012116B">
            <w:pPr>
              <w:keepLines/>
              <w:spacing w:after="0"/>
              <w:rPr>
                <w:rFonts w:ascii="Arial" w:hAnsi="Arial"/>
                <w:sz w:val="18"/>
              </w:rPr>
            </w:pPr>
            <w:r w:rsidRPr="00E94A96">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4730ECF4"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tcPr>
          <w:p w14:paraId="3AFF1E17" w14:textId="77777777" w:rsidR="00E06E08" w:rsidRPr="00EC61C3" w:rsidRDefault="00E06E08" w:rsidP="0012116B">
            <w:pPr>
              <w:keepLines/>
              <w:spacing w:after="0"/>
              <w:jc w:val="center"/>
              <w:rPr>
                <w:rFonts w:ascii="Arial" w:hAnsi="Arial"/>
                <w:sz w:val="18"/>
              </w:rPr>
            </w:pPr>
            <w:r w:rsidRPr="00E94A96">
              <w:rPr>
                <w:rFonts w:ascii="Arial" w:hAnsi="Arial"/>
                <w:sz w:val="18"/>
              </w:rPr>
              <w:t>CCR.1.1 TDD</w:t>
            </w:r>
          </w:p>
        </w:tc>
      </w:tr>
      <w:tr w:rsidR="00E06E08" w:rsidRPr="00EC61C3" w14:paraId="66D4A8F5" w14:textId="77777777" w:rsidTr="0012116B">
        <w:trPr>
          <w:trHeight w:val="127"/>
          <w:jc w:val="center"/>
        </w:trPr>
        <w:tc>
          <w:tcPr>
            <w:tcW w:w="1386" w:type="pct"/>
            <w:gridSpan w:val="2"/>
            <w:tcBorders>
              <w:top w:val="nil"/>
              <w:left w:val="single" w:sz="4" w:space="0" w:color="auto"/>
              <w:bottom w:val="single" w:sz="4" w:space="0" w:color="auto"/>
              <w:right w:val="single" w:sz="4" w:space="0" w:color="auto"/>
            </w:tcBorders>
          </w:tcPr>
          <w:p w14:paraId="65893EB1" w14:textId="77777777" w:rsidR="00E06E08" w:rsidRPr="00EC61C3" w:rsidRDefault="00E06E08" w:rsidP="0012116B">
            <w:pPr>
              <w:keepLines/>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tcPr>
          <w:p w14:paraId="5D36FD4B" w14:textId="77777777" w:rsidR="00E06E08" w:rsidRPr="00EC61C3" w:rsidRDefault="00E06E08" w:rsidP="0012116B">
            <w:pPr>
              <w:keepLines/>
              <w:spacing w:after="0"/>
              <w:rPr>
                <w:rFonts w:ascii="Arial" w:hAnsi="Arial"/>
                <w:sz w:val="18"/>
              </w:rPr>
            </w:pPr>
            <w:r w:rsidRPr="00E94A96">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219FFCCA"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tcPr>
          <w:p w14:paraId="11B1A35C" w14:textId="77777777" w:rsidR="00E06E08" w:rsidRPr="00EC61C3" w:rsidRDefault="00E06E08" w:rsidP="0012116B">
            <w:pPr>
              <w:keepLines/>
              <w:spacing w:after="0"/>
              <w:jc w:val="center"/>
              <w:rPr>
                <w:rFonts w:ascii="Arial" w:hAnsi="Arial"/>
                <w:sz w:val="18"/>
              </w:rPr>
            </w:pPr>
            <w:r w:rsidRPr="00E94A96">
              <w:rPr>
                <w:rFonts w:ascii="Arial" w:hAnsi="Arial"/>
                <w:sz w:val="18"/>
              </w:rPr>
              <w:t>CCR.2.1 TDD</w:t>
            </w:r>
          </w:p>
        </w:tc>
      </w:tr>
      <w:tr w:rsidR="00E06E08" w:rsidRPr="00EC61C3" w14:paraId="266B0056" w14:textId="77777777" w:rsidTr="0012116B">
        <w:trPr>
          <w:trHeight w:val="12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0762A31D"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SSB</w:t>
            </w:r>
            <w:proofErr w:type="spellEnd"/>
            <w:r w:rsidRPr="00EC61C3">
              <w:rPr>
                <w:rFonts w:ascii="Arial" w:hAnsi="Arial"/>
                <w:sz w:val="18"/>
              </w:rPr>
              <w:t xml:space="preserve"> Configuration</w:t>
            </w:r>
          </w:p>
        </w:tc>
        <w:tc>
          <w:tcPr>
            <w:tcW w:w="1316" w:type="pct"/>
            <w:tcBorders>
              <w:top w:val="single" w:sz="4" w:space="0" w:color="auto"/>
              <w:left w:val="single" w:sz="4" w:space="0" w:color="auto"/>
              <w:bottom w:val="single" w:sz="4" w:space="0" w:color="auto"/>
              <w:right w:val="single" w:sz="4" w:space="0" w:color="auto"/>
            </w:tcBorders>
            <w:hideMark/>
          </w:tcPr>
          <w:p w14:paraId="6E18366C"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31ECB17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061E3BF" w14:textId="77777777" w:rsidR="00E06E08" w:rsidRPr="00EC61C3" w:rsidRDefault="00E06E08" w:rsidP="0012116B">
            <w:pPr>
              <w:keepLines/>
              <w:spacing w:after="0"/>
              <w:jc w:val="center"/>
              <w:rPr>
                <w:rFonts w:ascii="Arial" w:hAnsi="Arial"/>
                <w:sz w:val="18"/>
              </w:rPr>
            </w:pPr>
            <w:r w:rsidRPr="00EC61C3">
              <w:rPr>
                <w:rFonts w:ascii="Arial" w:hAnsi="Arial"/>
                <w:sz w:val="18"/>
              </w:rPr>
              <w:t>SSB.1 FR1</w:t>
            </w:r>
          </w:p>
        </w:tc>
      </w:tr>
      <w:tr w:rsidR="00E06E08" w:rsidRPr="00EC61C3" w14:paraId="46180375" w14:textId="77777777" w:rsidTr="0012116B">
        <w:trPr>
          <w:trHeight w:val="125"/>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71F8B6EF"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D8EEAE7"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1ED6985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99EA476" w14:textId="77777777" w:rsidR="00E06E08" w:rsidRPr="00EC61C3" w:rsidRDefault="00E06E08" w:rsidP="0012116B">
            <w:pPr>
              <w:keepLines/>
              <w:spacing w:after="0"/>
              <w:jc w:val="center"/>
              <w:rPr>
                <w:rFonts w:ascii="Arial" w:hAnsi="Arial"/>
                <w:sz w:val="18"/>
              </w:rPr>
            </w:pPr>
            <w:r w:rsidRPr="00EC61C3">
              <w:rPr>
                <w:rFonts w:ascii="Arial" w:hAnsi="Arial"/>
                <w:sz w:val="18"/>
              </w:rPr>
              <w:t>SSB.1 FR1</w:t>
            </w:r>
          </w:p>
        </w:tc>
      </w:tr>
      <w:tr w:rsidR="00E06E08" w:rsidRPr="00EC61C3" w14:paraId="202E40F9" w14:textId="77777777" w:rsidTr="0012116B">
        <w:trPr>
          <w:trHeight w:val="125"/>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2496903"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54E52D5"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58CC9EC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CF50E31" w14:textId="77777777" w:rsidR="00E06E08" w:rsidRPr="00EC61C3" w:rsidRDefault="00E06E08" w:rsidP="0012116B">
            <w:pPr>
              <w:keepLines/>
              <w:spacing w:after="0"/>
              <w:jc w:val="center"/>
              <w:rPr>
                <w:rFonts w:ascii="Arial" w:hAnsi="Arial"/>
                <w:sz w:val="18"/>
              </w:rPr>
            </w:pPr>
            <w:r w:rsidRPr="00EC61C3">
              <w:rPr>
                <w:rFonts w:ascii="Arial" w:hAnsi="Arial"/>
                <w:sz w:val="18"/>
              </w:rPr>
              <w:t>SSB.2 FR1</w:t>
            </w:r>
          </w:p>
        </w:tc>
      </w:tr>
      <w:tr w:rsidR="00E06E08" w:rsidRPr="00EC61C3" w14:paraId="4EBB7529" w14:textId="77777777" w:rsidTr="0012116B">
        <w:trPr>
          <w:trHeight w:val="226"/>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297F5BC3"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SMTC</w:t>
            </w:r>
            <w:proofErr w:type="spellEnd"/>
            <w:r w:rsidRPr="00EC61C3">
              <w:rPr>
                <w:rFonts w:ascii="Arial" w:hAnsi="Arial"/>
                <w:sz w:val="18"/>
              </w:rPr>
              <w:t xml:space="preserve"> Configuration</w:t>
            </w:r>
          </w:p>
        </w:tc>
        <w:tc>
          <w:tcPr>
            <w:tcW w:w="1316" w:type="pct"/>
            <w:tcBorders>
              <w:top w:val="single" w:sz="4" w:space="0" w:color="auto"/>
              <w:left w:val="single" w:sz="4" w:space="0" w:color="auto"/>
              <w:bottom w:val="single" w:sz="4" w:space="0" w:color="auto"/>
              <w:right w:val="single" w:sz="4" w:space="0" w:color="auto"/>
            </w:tcBorders>
            <w:hideMark/>
          </w:tcPr>
          <w:p w14:paraId="15F01060" w14:textId="77777777" w:rsidR="00E06E08" w:rsidRPr="00EC61C3" w:rsidRDefault="00E06E08" w:rsidP="0012116B">
            <w:pPr>
              <w:keepLines/>
              <w:spacing w:after="0"/>
              <w:rPr>
                <w:rFonts w:ascii="Arial" w:hAnsi="Arial"/>
                <w:sz w:val="18"/>
              </w:rPr>
            </w:pPr>
            <w:r w:rsidRPr="00EC61C3">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35B0DFC2"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D84E7BF" w14:textId="77777777" w:rsidR="00E06E08" w:rsidRPr="00EC61C3" w:rsidRDefault="00E06E08" w:rsidP="0012116B">
            <w:pPr>
              <w:keepLines/>
              <w:spacing w:after="0"/>
              <w:jc w:val="center"/>
              <w:rPr>
                <w:rFonts w:ascii="Arial" w:hAnsi="Arial"/>
                <w:sz w:val="18"/>
              </w:rPr>
            </w:pPr>
            <w:r w:rsidRPr="00EC61C3">
              <w:rPr>
                <w:rFonts w:ascii="Arial" w:hAnsi="Arial"/>
                <w:sz w:val="18"/>
              </w:rPr>
              <w:t>SMTC.1</w:t>
            </w:r>
          </w:p>
        </w:tc>
      </w:tr>
      <w:tr w:rsidR="00E06E08" w:rsidRPr="00EC61C3" w14:paraId="2225678F" w14:textId="77777777" w:rsidTr="0012116B">
        <w:trPr>
          <w:trHeight w:val="19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088A7985"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3648BB4"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03504E90"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AE29971" w14:textId="77777777" w:rsidR="00E06E08" w:rsidRPr="00EC61C3" w:rsidRDefault="00E06E08" w:rsidP="0012116B">
            <w:pPr>
              <w:keepLines/>
              <w:spacing w:after="0"/>
              <w:jc w:val="center"/>
              <w:rPr>
                <w:rFonts w:ascii="Arial" w:hAnsi="Arial"/>
                <w:sz w:val="18"/>
              </w:rPr>
            </w:pPr>
            <w:r w:rsidRPr="00EC61C3">
              <w:rPr>
                <w:rFonts w:ascii="Arial" w:hAnsi="Arial"/>
                <w:sz w:val="18"/>
              </w:rPr>
              <w:t>SMTC.1</w:t>
            </w:r>
          </w:p>
        </w:tc>
      </w:tr>
      <w:tr w:rsidR="00E06E08" w:rsidRPr="00EC61C3" w14:paraId="0E494E4C" w14:textId="77777777" w:rsidTr="0012116B">
        <w:trPr>
          <w:trHeight w:val="288"/>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1002ABD3"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PDSCH</w:t>
            </w:r>
            <w:proofErr w:type="spellEnd"/>
            <w:r w:rsidRPr="00EC61C3">
              <w:rPr>
                <w:rFonts w:ascii="Arial" w:hAnsi="Arial"/>
                <w:sz w:val="18"/>
              </w:rPr>
              <w:t>/</w:t>
            </w:r>
            <w:proofErr w:type="spellStart"/>
            <w:r w:rsidRPr="00EC61C3">
              <w:rPr>
                <w:rFonts w:ascii="Arial" w:hAnsi="Arial"/>
                <w:sz w:val="18"/>
              </w:rPr>
              <w:t>PDCCH</w:t>
            </w:r>
            <w:proofErr w:type="spellEnd"/>
            <w:r w:rsidRPr="00EC61C3">
              <w:rPr>
                <w:rFonts w:ascii="Arial" w:hAnsi="Arial"/>
                <w:sz w:val="18"/>
              </w:rPr>
              <w:t xml:space="preserve"> subcarrier spacing</w:t>
            </w:r>
          </w:p>
        </w:tc>
        <w:tc>
          <w:tcPr>
            <w:tcW w:w="1316" w:type="pct"/>
            <w:tcBorders>
              <w:top w:val="single" w:sz="4" w:space="0" w:color="auto"/>
              <w:left w:val="single" w:sz="4" w:space="0" w:color="auto"/>
              <w:bottom w:val="single" w:sz="4" w:space="0" w:color="auto"/>
              <w:right w:val="single" w:sz="4" w:space="0" w:color="auto"/>
            </w:tcBorders>
            <w:hideMark/>
          </w:tcPr>
          <w:p w14:paraId="51866D15" w14:textId="77777777" w:rsidR="00E06E08" w:rsidRPr="00EC61C3" w:rsidRDefault="00E06E08" w:rsidP="0012116B">
            <w:pPr>
              <w:keepLines/>
              <w:spacing w:after="0"/>
              <w:rPr>
                <w:rFonts w:ascii="Arial" w:hAnsi="Arial"/>
                <w:sz w:val="18"/>
              </w:rPr>
            </w:pPr>
            <w:r w:rsidRPr="00EC61C3">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2D1397A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3AD66B0" w14:textId="77777777" w:rsidR="00E06E08" w:rsidRPr="00EC61C3" w:rsidRDefault="00E06E08" w:rsidP="0012116B">
            <w:pPr>
              <w:keepLines/>
              <w:spacing w:after="0"/>
              <w:jc w:val="center"/>
              <w:rPr>
                <w:rFonts w:ascii="Arial" w:hAnsi="Arial"/>
                <w:sz w:val="18"/>
              </w:rPr>
            </w:pPr>
            <w:r w:rsidRPr="00EC61C3">
              <w:rPr>
                <w:rFonts w:ascii="Arial" w:hAnsi="Arial"/>
                <w:sz w:val="18"/>
              </w:rPr>
              <w:t>15 kHz</w:t>
            </w:r>
          </w:p>
        </w:tc>
      </w:tr>
      <w:tr w:rsidR="00E06E08" w:rsidRPr="00EC61C3" w14:paraId="52EC493F" w14:textId="77777777" w:rsidTr="0012116B">
        <w:trPr>
          <w:trHeight w:val="2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D4D83B7"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1C2CF9C"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79A35C20"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B122A45" w14:textId="77777777" w:rsidR="00E06E08" w:rsidRPr="00EC61C3" w:rsidRDefault="00E06E08" w:rsidP="0012116B">
            <w:pPr>
              <w:keepLines/>
              <w:spacing w:after="0"/>
              <w:jc w:val="center"/>
              <w:rPr>
                <w:rFonts w:ascii="Arial" w:hAnsi="Arial"/>
                <w:sz w:val="18"/>
              </w:rPr>
            </w:pPr>
            <w:r w:rsidRPr="00EC61C3">
              <w:rPr>
                <w:rFonts w:ascii="Arial" w:hAnsi="Arial"/>
                <w:sz w:val="18"/>
              </w:rPr>
              <w:t>30 kHz</w:t>
            </w:r>
          </w:p>
        </w:tc>
      </w:tr>
      <w:tr w:rsidR="00E06E08" w:rsidRPr="00EC61C3" w14:paraId="0A3B65CF" w14:textId="77777777" w:rsidTr="0012116B">
        <w:trPr>
          <w:trHeight w:val="2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4DC2C7DC"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PRACH</w:t>
            </w:r>
            <w:proofErr w:type="spellEnd"/>
            <w:r w:rsidRPr="00EC61C3">
              <w:rPr>
                <w:rFonts w:ascii="Arial" w:hAnsi="Arial"/>
                <w:sz w:val="18"/>
              </w:rPr>
              <w:t xml:space="preserve"> Configuration</w:t>
            </w:r>
          </w:p>
        </w:tc>
        <w:tc>
          <w:tcPr>
            <w:tcW w:w="1316" w:type="pct"/>
            <w:tcBorders>
              <w:top w:val="single" w:sz="4" w:space="0" w:color="auto"/>
              <w:left w:val="single" w:sz="4" w:space="0" w:color="auto"/>
              <w:bottom w:val="single" w:sz="4" w:space="0" w:color="auto"/>
              <w:right w:val="single" w:sz="4" w:space="0" w:color="auto"/>
            </w:tcBorders>
            <w:hideMark/>
          </w:tcPr>
          <w:p w14:paraId="447A11D2" w14:textId="77777777" w:rsidR="00E06E08" w:rsidRPr="00EC61C3" w:rsidRDefault="00E06E08" w:rsidP="0012116B">
            <w:pPr>
              <w:keepLines/>
              <w:spacing w:after="0"/>
              <w:rPr>
                <w:rFonts w:ascii="Arial" w:hAnsi="Arial"/>
                <w:sz w:val="18"/>
              </w:rPr>
            </w:pPr>
            <w:r w:rsidRPr="00EC61C3">
              <w:rPr>
                <w:rFonts w:ascii="Arial" w:hAnsi="Arial"/>
                <w:sz w:val="18"/>
              </w:rPr>
              <w:t>Config 1, 2, 4, 5</w:t>
            </w:r>
          </w:p>
        </w:tc>
        <w:tc>
          <w:tcPr>
            <w:tcW w:w="607" w:type="pct"/>
            <w:tcBorders>
              <w:top w:val="single" w:sz="4" w:space="0" w:color="auto"/>
              <w:left w:val="single" w:sz="4" w:space="0" w:color="auto"/>
              <w:bottom w:val="single" w:sz="4" w:space="0" w:color="auto"/>
              <w:right w:val="single" w:sz="4" w:space="0" w:color="auto"/>
            </w:tcBorders>
          </w:tcPr>
          <w:p w14:paraId="1A0A896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145B4F2" w14:textId="77777777" w:rsidR="00E06E08" w:rsidRPr="00EC61C3" w:rsidRDefault="00E06E08" w:rsidP="0012116B">
            <w:pPr>
              <w:keepLines/>
              <w:spacing w:after="0"/>
              <w:jc w:val="center"/>
              <w:rPr>
                <w:rFonts w:ascii="Arial" w:hAnsi="Arial"/>
                <w:sz w:val="18"/>
              </w:rPr>
            </w:pPr>
            <w:r w:rsidRPr="00EC61C3">
              <w:rPr>
                <w:rFonts w:ascii="Arial" w:hAnsi="Arial"/>
                <w:sz w:val="18"/>
              </w:rPr>
              <w:t>Table A.3.8.2.1-1</w:t>
            </w:r>
          </w:p>
        </w:tc>
      </w:tr>
      <w:tr w:rsidR="00E06E08" w:rsidRPr="00EC61C3" w14:paraId="3EEB5494" w14:textId="77777777" w:rsidTr="0012116B">
        <w:trPr>
          <w:trHeight w:val="2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3BD6B07"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4BFA131"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3697B0B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46417A0" w14:textId="77777777" w:rsidR="00E06E08" w:rsidRPr="00EC61C3" w:rsidRDefault="00E06E08" w:rsidP="0012116B">
            <w:pPr>
              <w:keepLines/>
              <w:spacing w:after="0"/>
              <w:jc w:val="center"/>
              <w:rPr>
                <w:rFonts w:ascii="Arial" w:hAnsi="Arial"/>
                <w:sz w:val="18"/>
              </w:rPr>
            </w:pPr>
            <w:r w:rsidRPr="00EC61C3">
              <w:rPr>
                <w:rFonts w:ascii="Arial" w:hAnsi="Arial"/>
                <w:sz w:val="18"/>
              </w:rPr>
              <w:t>Table A.3.8.2.1-1</w:t>
            </w:r>
          </w:p>
        </w:tc>
      </w:tr>
      <w:tr w:rsidR="00E06E08" w:rsidRPr="00EC61C3" w14:paraId="234DAADE" w14:textId="77777777" w:rsidTr="0012116B">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5188A8E"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SSB</w:t>
            </w:r>
            <w:proofErr w:type="spellEnd"/>
            <w:r w:rsidRPr="00EC61C3">
              <w:rPr>
                <w:rFonts w:ascii="Arial" w:hAnsi="Arial"/>
                <w:sz w:val="18"/>
              </w:rPr>
              <w:t xml:space="preserve"> index assigned as </w:t>
            </w:r>
            <w:proofErr w:type="spellStart"/>
            <w:r w:rsidRPr="00EC61C3">
              <w:rPr>
                <w:rFonts w:ascii="Arial" w:hAnsi="Arial"/>
                <w:sz w:val="18"/>
              </w:rPr>
              <w:t>RLM</w:t>
            </w:r>
            <w:proofErr w:type="spellEnd"/>
            <w:r w:rsidRPr="00EC61C3">
              <w:rPr>
                <w:rFonts w:ascii="Arial" w:hAnsi="Arial"/>
                <w:sz w:val="18"/>
              </w:rPr>
              <w:t xml:space="preserve"> RS</w:t>
            </w:r>
          </w:p>
        </w:tc>
        <w:tc>
          <w:tcPr>
            <w:tcW w:w="607" w:type="pct"/>
            <w:tcBorders>
              <w:top w:val="single" w:sz="4" w:space="0" w:color="auto"/>
              <w:left w:val="single" w:sz="4" w:space="0" w:color="auto"/>
              <w:bottom w:val="single" w:sz="4" w:space="0" w:color="auto"/>
              <w:right w:val="single" w:sz="4" w:space="0" w:color="auto"/>
            </w:tcBorders>
          </w:tcPr>
          <w:p w14:paraId="79884CCA"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CF6CE1A" w14:textId="77777777" w:rsidR="00E06E08" w:rsidRPr="00EC61C3" w:rsidRDefault="00E06E08" w:rsidP="0012116B">
            <w:pPr>
              <w:keepLines/>
              <w:spacing w:after="0"/>
              <w:jc w:val="center"/>
              <w:rPr>
                <w:rFonts w:ascii="Arial" w:hAnsi="Arial"/>
                <w:sz w:val="18"/>
              </w:rPr>
            </w:pPr>
            <w:r w:rsidRPr="00EC61C3">
              <w:rPr>
                <w:rFonts w:ascii="Arial" w:hAnsi="Arial"/>
                <w:sz w:val="18"/>
              </w:rPr>
              <w:t>0</w:t>
            </w:r>
          </w:p>
        </w:tc>
      </w:tr>
      <w:tr w:rsidR="00E06E08" w:rsidRPr="00EC61C3" w14:paraId="479FE883" w14:textId="77777777" w:rsidTr="0012116B">
        <w:trPr>
          <w:trHeight w:val="178"/>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75A0BE04"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OCNG</w:t>
            </w:r>
            <w:proofErr w:type="spellEnd"/>
            <w:r w:rsidRPr="00EC61C3">
              <w:rPr>
                <w:rFonts w:ascii="Arial" w:hAnsi="Arial"/>
                <w:sz w:val="18"/>
              </w:rPr>
              <w:t xml:space="preserve"> parameters</w:t>
            </w:r>
          </w:p>
        </w:tc>
        <w:tc>
          <w:tcPr>
            <w:tcW w:w="607" w:type="pct"/>
            <w:tcBorders>
              <w:top w:val="single" w:sz="4" w:space="0" w:color="auto"/>
              <w:left w:val="single" w:sz="4" w:space="0" w:color="auto"/>
              <w:bottom w:val="single" w:sz="4" w:space="0" w:color="auto"/>
              <w:right w:val="single" w:sz="4" w:space="0" w:color="auto"/>
            </w:tcBorders>
          </w:tcPr>
          <w:p w14:paraId="32A6A893"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E9DD277" w14:textId="77777777" w:rsidR="00E06E08" w:rsidRPr="00EC61C3" w:rsidRDefault="00E06E08" w:rsidP="0012116B">
            <w:pPr>
              <w:keepLines/>
              <w:spacing w:after="0"/>
              <w:jc w:val="center"/>
              <w:rPr>
                <w:rFonts w:ascii="Arial" w:hAnsi="Arial"/>
                <w:sz w:val="18"/>
              </w:rPr>
            </w:pPr>
            <w:r w:rsidRPr="00EC61C3">
              <w:rPr>
                <w:rFonts w:ascii="Arial" w:hAnsi="Arial"/>
                <w:sz w:val="18"/>
              </w:rPr>
              <w:t>OP.1</w:t>
            </w:r>
          </w:p>
        </w:tc>
      </w:tr>
      <w:tr w:rsidR="00E06E08" w:rsidRPr="00EC61C3" w14:paraId="198AF7D9" w14:textId="77777777" w:rsidTr="0012116B">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CA7B5CA" w14:textId="77777777" w:rsidR="00E06E08" w:rsidRPr="00EC61C3" w:rsidRDefault="00E06E08" w:rsidP="0012116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7" w:type="pct"/>
            <w:tcBorders>
              <w:top w:val="single" w:sz="4" w:space="0" w:color="auto"/>
              <w:left w:val="single" w:sz="4" w:space="0" w:color="auto"/>
              <w:bottom w:val="single" w:sz="4" w:space="0" w:color="auto"/>
              <w:right w:val="single" w:sz="4" w:space="0" w:color="auto"/>
            </w:tcBorders>
          </w:tcPr>
          <w:p w14:paraId="28F5FC2C"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FD7EC23" w14:textId="77777777" w:rsidR="00E06E08" w:rsidRPr="00EC61C3" w:rsidRDefault="00E06E08" w:rsidP="0012116B">
            <w:pPr>
              <w:keepLines/>
              <w:spacing w:after="0"/>
              <w:jc w:val="center"/>
              <w:rPr>
                <w:rFonts w:ascii="Arial" w:hAnsi="Arial"/>
                <w:sz w:val="18"/>
              </w:rPr>
            </w:pPr>
            <w:r w:rsidRPr="00EC61C3">
              <w:rPr>
                <w:rFonts w:ascii="Arial" w:hAnsi="Arial"/>
                <w:sz w:val="18"/>
              </w:rPr>
              <w:t>Normal</w:t>
            </w:r>
          </w:p>
        </w:tc>
      </w:tr>
      <w:tr w:rsidR="00E06E08" w:rsidRPr="00EC61C3" w14:paraId="3775EED5" w14:textId="77777777" w:rsidTr="0012116B">
        <w:trPr>
          <w:trHeight w:val="34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3530080" w14:textId="77777777" w:rsidR="00E06E08" w:rsidRPr="00EC61C3" w:rsidRDefault="00E06E08" w:rsidP="0012116B">
            <w:pPr>
              <w:keepLines/>
              <w:spacing w:after="0"/>
              <w:rPr>
                <w:rFonts w:ascii="Arial" w:hAnsi="Arial"/>
                <w:sz w:val="18"/>
              </w:rPr>
            </w:pPr>
            <w:r w:rsidRPr="00EC61C3">
              <w:rPr>
                <w:rFonts w:ascii="Arial" w:hAnsi="Arial"/>
                <w:sz w:val="18"/>
              </w:rPr>
              <w:t>Correlation Matrix and Antenna Configuration</w:t>
            </w:r>
          </w:p>
        </w:tc>
        <w:tc>
          <w:tcPr>
            <w:tcW w:w="607" w:type="pct"/>
            <w:tcBorders>
              <w:top w:val="single" w:sz="4" w:space="0" w:color="auto"/>
              <w:left w:val="single" w:sz="4" w:space="0" w:color="auto"/>
              <w:bottom w:val="single" w:sz="4" w:space="0" w:color="auto"/>
              <w:right w:val="single" w:sz="4" w:space="0" w:color="auto"/>
            </w:tcBorders>
          </w:tcPr>
          <w:p w14:paraId="2246D89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2F0B5AA" w14:textId="77777777" w:rsidR="00E06E08" w:rsidRPr="00EC61C3" w:rsidRDefault="00E06E08" w:rsidP="0012116B">
            <w:pPr>
              <w:keepLines/>
              <w:spacing w:after="0"/>
              <w:jc w:val="center"/>
              <w:rPr>
                <w:rFonts w:ascii="Arial" w:hAnsi="Arial"/>
                <w:sz w:val="18"/>
              </w:rPr>
            </w:pPr>
            <w:r w:rsidRPr="00EC61C3">
              <w:rPr>
                <w:rFonts w:ascii="Arial" w:hAnsi="Arial"/>
                <w:sz w:val="18"/>
              </w:rPr>
              <w:t>2x2 Low</w:t>
            </w:r>
          </w:p>
        </w:tc>
      </w:tr>
      <w:tr w:rsidR="00E06E08" w:rsidRPr="00EC61C3" w14:paraId="3C77A9CE" w14:textId="77777777" w:rsidTr="0012116B">
        <w:trPr>
          <w:trHeight w:val="16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4258446F" w14:textId="77777777" w:rsidR="00E06E08" w:rsidRPr="00EC61C3" w:rsidRDefault="00E06E08" w:rsidP="0012116B">
            <w:pPr>
              <w:keepLines/>
              <w:spacing w:after="0"/>
              <w:rPr>
                <w:rFonts w:ascii="Arial" w:hAnsi="Arial"/>
                <w:sz w:val="18"/>
              </w:rPr>
            </w:pPr>
            <w:r w:rsidRPr="00EC61C3">
              <w:rPr>
                <w:rFonts w:ascii="Arial" w:hAnsi="Arial"/>
                <w:sz w:val="18"/>
              </w:rPr>
              <w:t>In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4F46351C" w14:textId="77777777" w:rsidR="00E06E08" w:rsidRPr="00EC61C3" w:rsidRDefault="00E06E08" w:rsidP="0012116B">
            <w:pPr>
              <w:keepLines/>
              <w:spacing w:after="0"/>
              <w:rPr>
                <w:rFonts w:ascii="Arial" w:hAnsi="Arial"/>
                <w:sz w:val="18"/>
              </w:rPr>
            </w:pPr>
            <w:r w:rsidRPr="00EC61C3">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5370446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4FCACA3" w14:textId="77777777" w:rsidR="00E06E08" w:rsidRPr="00EC61C3" w:rsidRDefault="00E06E08" w:rsidP="0012116B">
            <w:pPr>
              <w:keepLines/>
              <w:spacing w:after="0"/>
              <w:jc w:val="center"/>
              <w:rPr>
                <w:rFonts w:ascii="Arial" w:hAnsi="Arial"/>
                <w:sz w:val="18"/>
              </w:rPr>
            </w:pPr>
            <w:r w:rsidRPr="00EC61C3">
              <w:rPr>
                <w:rFonts w:ascii="Arial" w:hAnsi="Arial"/>
                <w:sz w:val="18"/>
              </w:rPr>
              <w:t>1-0</w:t>
            </w:r>
          </w:p>
        </w:tc>
      </w:tr>
      <w:tr w:rsidR="00E06E08" w:rsidRPr="00EC61C3" w14:paraId="1E5FBD7F" w14:textId="77777777" w:rsidTr="0012116B">
        <w:trPr>
          <w:trHeight w:val="351"/>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55BA0D57"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5D9EA3B6" w14:textId="77777777" w:rsidR="00E06E08" w:rsidRPr="00EC61C3" w:rsidRDefault="00E06E08" w:rsidP="0012116B">
            <w:pPr>
              <w:keepLines/>
              <w:spacing w:after="0"/>
              <w:rPr>
                <w:rFonts w:ascii="Arial" w:hAnsi="Arial"/>
                <w:sz w:val="18"/>
              </w:rPr>
            </w:pPr>
            <w:r w:rsidRPr="00EC61C3">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29FB668B"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C99ABC7"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0FA06A96" w14:textId="77777777" w:rsidTr="0012116B">
        <w:trPr>
          <w:trHeight w:val="175"/>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59F5808F"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A51DC78" w14:textId="77777777" w:rsidR="00E06E08" w:rsidRPr="00EC61C3" w:rsidRDefault="00E06E08" w:rsidP="0012116B">
            <w:pPr>
              <w:keepLines/>
              <w:spacing w:after="0"/>
              <w:rPr>
                <w:rFonts w:ascii="Arial" w:hAnsi="Arial"/>
                <w:sz w:val="18"/>
              </w:rPr>
            </w:pPr>
            <w:r w:rsidRPr="00EC61C3">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7183BE5C"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CCE</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662AB64C"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13D99D51" w14:textId="77777777" w:rsidTr="0012116B">
        <w:trPr>
          <w:trHeight w:val="870"/>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1825C254"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B9CCF14"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49C125CE"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11D42D46" w14:textId="77777777" w:rsidR="00E06E08" w:rsidRPr="00EC61C3" w:rsidRDefault="00E06E08" w:rsidP="0012116B">
            <w:pPr>
              <w:keepLines/>
              <w:spacing w:after="0"/>
              <w:jc w:val="center"/>
              <w:rPr>
                <w:rFonts w:ascii="Arial" w:hAnsi="Arial"/>
                <w:sz w:val="18"/>
              </w:rPr>
            </w:pPr>
            <w:r w:rsidRPr="00EC61C3">
              <w:rPr>
                <w:rFonts w:ascii="Arial" w:hAnsi="Arial"/>
                <w:sz w:val="18"/>
              </w:rPr>
              <w:t>0</w:t>
            </w:r>
          </w:p>
        </w:tc>
      </w:tr>
      <w:tr w:rsidR="00E06E08" w:rsidRPr="00EC61C3" w14:paraId="622CB18D" w14:textId="77777777" w:rsidTr="0012116B">
        <w:trPr>
          <w:trHeight w:val="858"/>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1E74D976"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3C73DB7"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w:t>
            </w:r>
            <w:proofErr w:type="spellStart"/>
            <w:r w:rsidRPr="00EC61C3">
              <w:rPr>
                <w:rFonts w:ascii="Arial" w:eastAsia="?? ??" w:hAnsi="Arial"/>
                <w:sz w:val="18"/>
              </w:rPr>
              <w:t>DMRS</w:t>
            </w:r>
            <w:proofErr w:type="spellEnd"/>
            <w:r w:rsidRPr="00EC61C3">
              <w:rPr>
                <w:rFonts w:ascii="Arial" w:eastAsia="?? ??" w:hAnsi="Arial"/>
                <w:sz w:val="18"/>
              </w:rPr>
              <w:t xml:space="preserv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0D9751A7"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012421AE" w14:textId="77777777" w:rsidR="00E06E08" w:rsidRPr="00EC61C3" w:rsidRDefault="00E06E08" w:rsidP="0012116B">
            <w:pPr>
              <w:keepLines/>
              <w:spacing w:after="0"/>
              <w:jc w:val="center"/>
              <w:rPr>
                <w:rFonts w:ascii="Arial" w:hAnsi="Arial"/>
                <w:sz w:val="18"/>
              </w:rPr>
            </w:pPr>
            <w:r w:rsidRPr="00EC61C3">
              <w:rPr>
                <w:rFonts w:ascii="Arial" w:hAnsi="Arial"/>
                <w:sz w:val="18"/>
              </w:rPr>
              <w:t>0</w:t>
            </w:r>
          </w:p>
        </w:tc>
      </w:tr>
      <w:tr w:rsidR="00E06E08" w:rsidRPr="00EC61C3" w14:paraId="5A130E9B" w14:textId="77777777" w:rsidTr="0012116B">
        <w:trPr>
          <w:trHeight w:val="378"/>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67A467E8"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293313FD" w14:textId="77777777" w:rsidR="00E06E08" w:rsidRPr="00EC61C3" w:rsidRDefault="00E06E08" w:rsidP="0012116B">
            <w:pPr>
              <w:keepLines/>
              <w:spacing w:after="0"/>
              <w:rPr>
                <w:rFonts w:ascii="Arial" w:eastAsia="?? ??" w:hAnsi="Arial"/>
                <w:sz w:val="18"/>
              </w:rPr>
            </w:pPr>
            <w:proofErr w:type="spellStart"/>
            <w:r w:rsidRPr="00EC61C3">
              <w:rPr>
                <w:rFonts w:ascii="Arial" w:eastAsia="?? ??" w:hAnsi="Arial"/>
                <w:sz w:val="18"/>
              </w:rPr>
              <w:t>DMRS</w:t>
            </w:r>
            <w:proofErr w:type="spellEnd"/>
            <w:r w:rsidRPr="00EC61C3">
              <w:rPr>
                <w:rFonts w:ascii="Arial" w:eastAsia="?? ??" w:hAnsi="Arial"/>
                <w:sz w:val="18"/>
              </w:rPr>
              <w:t xml:space="preserve"> precoder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2792892F" w14:textId="77777777" w:rsidR="00E06E08" w:rsidRPr="00EC61C3" w:rsidRDefault="00E06E08" w:rsidP="0012116B">
            <w:pPr>
              <w:keepLines/>
              <w:spacing w:after="0"/>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BA5935C" w14:textId="77777777" w:rsidR="00E06E08" w:rsidRPr="00EC61C3" w:rsidRDefault="00E06E08" w:rsidP="0012116B">
            <w:pPr>
              <w:keepLines/>
              <w:spacing w:after="0"/>
              <w:jc w:val="center"/>
              <w:rPr>
                <w:rFonts w:ascii="Arial" w:hAnsi="Arial"/>
                <w:sz w:val="18"/>
              </w:rPr>
            </w:pPr>
            <w:r w:rsidRPr="00EC61C3">
              <w:rPr>
                <w:rFonts w:ascii="Arial" w:eastAsia="?? ??" w:hAnsi="Arial"/>
                <w:sz w:val="18"/>
              </w:rPr>
              <w:t>REG bundle size</w:t>
            </w:r>
          </w:p>
        </w:tc>
      </w:tr>
      <w:tr w:rsidR="00E06E08" w:rsidRPr="00EC61C3" w14:paraId="203AD19C"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8243683"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104C1024" w14:textId="77777777" w:rsidR="00E06E08" w:rsidRPr="00EC61C3" w:rsidRDefault="00E06E08" w:rsidP="0012116B">
            <w:pPr>
              <w:keepLines/>
              <w:spacing w:after="0"/>
              <w:rPr>
                <w:rFonts w:ascii="Arial" w:eastAsia="?? ??" w:hAnsi="Arial"/>
                <w:sz w:val="18"/>
              </w:rPr>
            </w:pPr>
            <w:r w:rsidRPr="00EC61C3">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5113F2AB" w14:textId="77777777" w:rsidR="00E06E08" w:rsidRPr="00EC61C3" w:rsidRDefault="00E06E08" w:rsidP="0012116B">
            <w:pPr>
              <w:keepLines/>
              <w:spacing w:after="0"/>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5516FCD" w14:textId="77777777" w:rsidR="00E06E08" w:rsidRPr="00EC61C3" w:rsidRDefault="00E06E08" w:rsidP="0012116B">
            <w:pPr>
              <w:keepLines/>
              <w:spacing w:after="0"/>
              <w:jc w:val="center"/>
              <w:rPr>
                <w:rFonts w:ascii="Arial" w:hAnsi="Arial"/>
                <w:sz w:val="18"/>
              </w:rPr>
            </w:pPr>
            <w:r w:rsidRPr="00EC61C3">
              <w:rPr>
                <w:rFonts w:ascii="Arial" w:hAnsi="Arial"/>
                <w:sz w:val="18"/>
              </w:rPr>
              <w:t>6</w:t>
            </w:r>
          </w:p>
        </w:tc>
      </w:tr>
      <w:tr w:rsidR="00E06E08" w:rsidRPr="00EC61C3" w14:paraId="3F9D238B" w14:textId="77777777" w:rsidTr="0012116B">
        <w:trPr>
          <w:trHeight w:val="1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0B8801C0" w14:textId="77777777" w:rsidR="00E06E08" w:rsidRPr="00EC61C3" w:rsidRDefault="00E06E08" w:rsidP="0012116B">
            <w:pPr>
              <w:keepLines/>
              <w:spacing w:after="0"/>
              <w:rPr>
                <w:rFonts w:ascii="Arial" w:hAnsi="Arial"/>
                <w:sz w:val="18"/>
              </w:rPr>
            </w:pPr>
            <w:r w:rsidRPr="00EC61C3">
              <w:rPr>
                <w:rFonts w:ascii="Arial" w:hAnsi="Arial"/>
                <w:sz w:val="18"/>
              </w:rPr>
              <w:t>Out of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7BB7DF70" w14:textId="77777777" w:rsidR="00E06E08" w:rsidRPr="00EC61C3" w:rsidRDefault="00E06E08" w:rsidP="0012116B">
            <w:pPr>
              <w:keepLines/>
              <w:spacing w:after="0"/>
              <w:rPr>
                <w:rFonts w:ascii="Arial" w:hAnsi="Arial"/>
                <w:sz w:val="18"/>
              </w:rPr>
            </w:pPr>
            <w:r w:rsidRPr="00EC61C3">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5803D0D5"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56F730B" w14:textId="77777777" w:rsidR="00E06E08" w:rsidRPr="00EC61C3" w:rsidRDefault="00E06E08" w:rsidP="0012116B">
            <w:pPr>
              <w:keepLines/>
              <w:spacing w:after="0"/>
              <w:jc w:val="center"/>
              <w:rPr>
                <w:rFonts w:ascii="Arial" w:hAnsi="Arial"/>
                <w:sz w:val="18"/>
              </w:rPr>
            </w:pPr>
            <w:r w:rsidRPr="00EC61C3">
              <w:rPr>
                <w:rFonts w:ascii="Arial" w:hAnsi="Arial"/>
                <w:sz w:val="18"/>
              </w:rPr>
              <w:t>1-0</w:t>
            </w:r>
          </w:p>
        </w:tc>
      </w:tr>
      <w:tr w:rsidR="00E06E08" w:rsidRPr="00EC61C3" w14:paraId="094A9831"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0A696E55"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9BA5666" w14:textId="77777777" w:rsidR="00E06E08" w:rsidRPr="00EC61C3" w:rsidRDefault="00E06E08" w:rsidP="0012116B">
            <w:pPr>
              <w:keepLines/>
              <w:spacing w:after="0"/>
              <w:rPr>
                <w:rFonts w:ascii="Arial" w:hAnsi="Arial"/>
                <w:sz w:val="18"/>
              </w:rPr>
            </w:pPr>
            <w:r w:rsidRPr="00EC61C3">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4C913E47"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B0EFE9C"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2E9A9016"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0DBD4A79"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1DEC00D" w14:textId="77777777" w:rsidR="00E06E08" w:rsidRPr="00EC61C3" w:rsidRDefault="00E06E08" w:rsidP="0012116B">
            <w:pPr>
              <w:keepLines/>
              <w:spacing w:after="0"/>
              <w:rPr>
                <w:rFonts w:ascii="Arial" w:hAnsi="Arial"/>
                <w:sz w:val="18"/>
              </w:rPr>
            </w:pPr>
            <w:r w:rsidRPr="00EC61C3">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497A8020"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CCE</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7B921773" w14:textId="77777777" w:rsidR="00E06E08" w:rsidRPr="00EC61C3" w:rsidRDefault="00E06E08" w:rsidP="0012116B">
            <w:pPr>
              <w:keepLines/>
              <w:spacing w:after="0"/>
              <w:jc w:val="center"/>
              <w:rPr>
                <w:rFonts w:ascii="Arial" w:hAnsi="Arial"/>
                <w:sz w:val="18"/>
              </w:rPr>
            </w:pPr>
            <w:r w:rsidRPr="00EC61C3">
              <w:rPr>
                <w:rFonts w:ascii="Arial" w:hAnsi="Arial"/>
                <w:sz w:val="18"/>
              </w:rPr>
              <w:t>8</w:t>
            </w:r>
          </w:p>
        </w:tc>
      </w:tr>
      <w:tr w:rsidR="00E06E08" w:rsidRPr="00EC61C3" w14:paraId="41648F14"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7A9678D3"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9A638E0"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78E0DDE3"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65AD38AF"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3065A59B"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49D1D59F"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1FD090F"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w:t>
            </w:r>
            <w:proofErr w:type="spellStart"/>
            <w:r w:rsidRPr="00EC61C3">
              <w:rPr>
                <w:rFonts w:ascii="Arial" w:eastAsia="?? ??" w:hAnsi="Arial"/>
                <w:sz w:val="18"/>
              </w:rPr>
              <w:t>DMRS</w:t>
            </w:r>
            <w:proofErr w:type="spellEnd"/>
            <w:r w:rsidRPr="00EC61C3">
              <w:rPr>
                <w:rFonts w:ascii="Arial" w:eastAsia="?? ??" w:hAnsi="Arial"/>
                <w:sz w:val="18"/>
              </w:rPr>
              <w:t xml:space="preserv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33514530"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4FD819E1"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7135561B"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468EEF1E"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74783A7F" w14:textId="77777777" w:rsidR="00E06E08" w:rsidRPr="00EC61C3" w:rsidRDefault="00E06E08" w:rsidP="0012116B">
            <w:pPr>
              <w:keepLines/>
              <w:spacing w:after="0"/>
              <w:rPr>
                <w:rFonts w:ascii="Arial" w:eastAsia="?? ??" w:hAnsi="Arial"/>
                <w:sz w:val="18"/>
              </w:rPr>
            </w:pPr>
            <w:proofErr w:type="spellStart"/>
            <w:r w:rsidRPr="00EC61C3">
              <w:rPr>
                <w:rFonts w:ascii="Arial" w:eastAsia="?? ??" w:hAnsi="Arial"/>
                <w:sz w:val="18"/>
              </w:rPr>
              <w:t>DMRS</w:t>
            </w:r>
            <w:proofErr w:type="spellEnd"/>
            <w:r w:rsidRPr="00EC61C3">
              <w:rPr>
                <w:rFonts w:ascii="Arial" w:eastAsia="?? ??" w:hAnsi="Arial"/>
                <w:sz w:val="18"/>
              </w:rPr>
              <w:t xml:space="preserve"> precoder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436909DB" w14:textId="77777777" w:rsidR="00E06E08" w:rsidRPr="00EC61C3" w:rsidRDefault="00E06E08" w:rsidP="0012116B">
            <w:pPr>
              <w:keepLines/>
              <w:spacing w:after="0"/>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FABE9CE" w14:textId="77777777" w:rsidR="00E06E08" w:rsidRPr="00EC61C3" w:rsidRDefault="00E06E08" w:rsidP="0012116B">
            <w:pPr>
              <w:keepLines/>
              <w:spacing w:after="0"/>
              <w:jc w:val="center"/>
              <w:rPr>
                <w:rFonts w:ascii="Arial" w:hAnsi="Arial"/>
                <w:sz w:val="18"/>
              </w:rPr>
            </w:pPr>
            <w:r w:rsidRPr="00EC61C3">
              <w:rPr>
                <w:rFonts w:ascii="Arial" w:eastAsia="?? ??" w:hAnsi="Arial"/>
                <w:sz w:val="18"/>
              </w:rPr>
              <w:t>REG bundle size</w:t>
            </w:r>
          </w:p>
        </w:tc>
      </w:tr>
      <w:tr w:rsidR="00E06E08" w:rsidRPr="00EC61C3" w14:paraId="6818A4D1" w14:textId="77777777" w:rsidTr="0012116B">
        <w:trPr>
          <w:trHeight w:val="187"/>
          <w:jc w:val="center"/>
        </w:trPr>
        <w:tc>
          <w:tcPr>
            <w:tcW w:w="1386" w:type="pct"/>
            <w:gridSpan w:val="2"/>
            <w:vMerge/>
            <w:tcBorders>
              <w:top w:val="single" w:sz="4" w:space="0" w:color="auto"/>
              <w:left w:val="single" w:sz="4" w:space="0" w:color="auto"/>
              <w:bottom w:val="single" w:sz="4" w:space="0" w:color="auto"/>
              <w:right w:val="single" w:sz="4" w:space="0" w:color="auto"/>
            </w:tcBorders>
            <w:vAlign w:val="center"/>
            <w:hideMark/>
          </w:tcPr>
          <w:p w14:paraId="26353495" w14:textId="77777777" w:rsidR="00E06E08" w:rsidRPr="00EC61C3" w:rsidRDefault="00E06E08" w:rsidP="0012116B">
            <w:pPr>
              <w:spacing w:after="0"/>
              <w:rPr>
                <w:rFonts w:ascii="Arial"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622F0BD2" w14:textId="77777777" w:rsidR="00E06E08" w:rsidRPr="00EC61C3" w:rsidRDefault="00E06E08" w:rsidP="0012116B">
            <w:pPr>
              <w:keepLines/>
              <w:spacing w:after="0"/>
              <w:rPr>
                <w:rFonts w:ascii="Arial" w:eastAsia="?? ??" w:hAnsi="Arial"/>
                <w:sz w:val="18"/>
              </w:rPr>
            </w:pPr>
            <w:r w:rsidRPr="00EC61C3">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41E5735F" w14:textId="77777777" w:rsidR="00E06E08" w:rsidRPr="00EC61C3" w:rsidRDefault="00E06E08" w:rsidP="0012116B">
            <w:pPr>
              <w:keepLines/>
              <w:spacing w:after="0"/>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A87D590" w14:textId="77777777" w:rsidR="00E06E08" w:rsidRPr="00EC61C3" w:rsidRDefault="00E06E08" w:rsidP="0012116B">
            <w:pPr>
              <w:keepLines/>
              <w:spacing w:after="0"/>
              <w:jc w:val="center"/>
              <w:rPr>
                <w:rFonts w:ascii="Arial" w:hAnsi="Arial"/>
                <w:sz w:val="18"/>
              </w:rPr>
            </w:pPr>
            <w:r w:rsidRPr="00EC61C3">
              <w:rPr>
                <w:rFonts w:ascii="Arial" w:hAnsi="Arial"/>
                <w:sz w:val="18"/>
              </w:rPr>
              <w:t>6</w:t>
            </w:r>
          </w:p>
        </w:tc>
      </w:tr>
      <w:tr w:rsidR="00E06E08" w:rsidRPr="00EC61C3" w14:paraId="1752CB0F" w14:textId="77777777" w:rsidTr="0012116B">
        <w:trPr>
          <w:trHeight w:val="17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477C5E9" w14:textId="77777777" w:rsidR="00E06E08" w:rsidRPr="00EC61C3" w:rsidRDefault="00E06E08" w:rsidP="0012116B">
            <w:pPr>
              <w:keepLines/>
              <w:spacing w:after="0"/>
              <w:rPr>
                <w:rFonts w:ascii="Arial" w:hAnsi="Arial"/>
                <w:bCs/>
                <w:sz w:val="18"/>
              </w:rPr>
            </w:pPr>
            <w:proofErr w:type="spellStart"/>
            <w:r w:rsidRPr="00EC61C3">
              <w:rPr>
                <w:rFonts w:ascii="Arial" w:hAnsi="Arial"/>
                <w:bCs/>
                <w:sz w:val="18"/>
              </w:rPr>
              <w:t>DRX</w:t>
            </w:r>
            <w:proofErr w:type="spellEnd"/>
            <w:r w:rsidRPr="00EC61C3">
              <w:rPr>
                <w:rFonts w:ascii="Arial" w:hAnsi="Arial"/>
                <w:bCs/>
                <w:sz w:val="18"/>
              </w:rPr>
              <w:t xml:space="preserve"> </w:t>
            </w:r>
            <w:r w:rsidRPr="00EC61C3">
              <w:rPr>
                <w:rFonts w:ascii="Arial" w:hAnsi="Arial"/>
                <w:sz w:val="18"/>
              </w:rPr>
              <w:t>Configuration</w:t>
            </w:r>
            <w:r w:rsidRPr="00EC61C3">
              <w:rPr>
                <w:rFonts w:ascii="Arial" w:hAnsi="Arial"/>
                <w:bCs/>
                <w:sz w:val="18"/>
              </w:rPr>
              <w:t xml:space="preserve"> </w:t>
            </w:r>
          </w:p>
        </w:tc>
        <w:tc>
          <w:tcPr>
            <w:tcW w:w="607" w:type="pct"/>
            <w:tcBorders>
              <w:top w:val="single" w:sz="4" w:space="0" w:color="auto"/>
              <w:left w:val="single" w:sz="4" w:space="0" w:color="auto"/>
              <w:bottom w:val="single" w:sz="4" w:space="0" w:color="auto"/>
              <w:right w:val="single" w:sz="4" w:space="0" w:color="auto"/>
            </w:tcBorders>
          </w:tcPr>
          <w:p w14:paraId="51F04945" w14:textId="77777777" w:rsidR="00E06E08" w:rsidRPr="00EC61C3" w:rsidRDefault="00E06E08" w:rsidP="0012116B">
            <w:pPr>
              <w:keepLines/>
              <w:spacing w:after="0"/>
              <w:jc w:val="center"/>
              <w:rPr>
                <w:rFonts w:ascii="Arial" w:hAnsi="Arial"/>
                <w:bCs/>
                <w:sz w:val="18"/>
              </w:rPr>
            </w:pPr>
          </w:p>
        </w:tc>
        <w:tc>
          <w:tcPr>
            <w:tcW w:w="1691" w:type="pct"/>
            <w:tcBorders>
              <w:top w:val="single" w:sz="4" w:space="0" w:color="auto"/>
              <w:left w:val="single" w:sz="4" w:space="0" w:color="auto"/>
              <w:bottom w:val="single" w:sz="4" w:space="0" w:color="auto"/>
              <w:right w:val="single" w:sz="4" w:space="0" w:color="auto"/>
            </w:tcBorders>
            <w:hideMark/>
          </w:tcPr>
          <w:p w14:paraId="0A37BCCD" w14:textId="77777777" w:rsidR="00E06E08" w:rsidRPr="00EC61C3" w:rsidRDefault="00E06E08" w:rsidP="0012116B">
            <w:pPr>
              <w:keepLines/>
              <w:spacing w:after="0"/>
              <w:jc w:val="center"/>
              <w:rPr>
                <w:rFonts w:ascii="Arial" w:hAnsi="Arial"/>
                <w:iCs/>
                <w:sz w:val="18"/>
              </w:rPr>
            </w:pPr>
            <w:r w:rsidRPr="00EC61C3">
              <w:rPr>
                <w:rFonts w:ascii="Arial" w:hAnsi="Arial"/>
                <w:iCs/>
                <w:sz w:val="18"/>
              </w:rPr>
              <w:t>DRX.3</w:t>
            </w:r>
          </w:p>
        </w:tc>
      </w:tr>
      <w:tr w:rsidR="00E06E08" w:rsidRPr="00EC61C3" w14:paraId="4CF5C82E"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E44B5F8" w14:textId="77777777" w:rsidR="00E06E08" w:rsidRPr="00EC61C3" w:rsidRDefault="00E06E08" w:rsidP="0012116B">
            <w:pPr>
              <w:keepLines/>
              <w:spacing w:after="0"/>
              <w:rPr>
                <w:rFonts w:ascii="Arial" w:hAnsi="Arial"/>
                <w:sz w:val="18"/>
              </w:rPr>
            </w:pPr>
            <w:r w:rsidRPr="00EC61C3">
              <w:rPr>
                <w:rFonts w:ascii="Arial" w:hAnsi="Arial"/>
                <w:sz w:val="18"/>
              </w:rPr>
              <w:t xml:space="preserve">Gap pattern ID </w:t>
            </w:r>
          </w:p>
        </w:tc>
        <w:tc>
          <w:tcPr>
            <w:tcW w:w="607" w:type="pct"/>
            <w:tcBorders>
              <w:top w:val="single" w:sz="4" w:space="0" w:color="auto"/>
              <w:left w:val="single" w:sz="4" w:space="0" w:color="auto"/>
              <w:bottom w:val="single" w:sz="4" w:space="0" w:color="auto"/>
              <w:right w:val="single" w:sz="4" w:space="0" w:color="auto"/>
            </w:tcBorders>
          </w:tcPr>
          <w:p w14:paraId="0D05DBCA"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4CD8F0D" w14:textId="77777777" w:rsidR="00E06E08" w:rsidRPr="00EC61C3" w:rsidRDefault="00E06E08" w:rsidP="0012116B">
            <w:pPr>
              <w:keepLines/>
              <w:spacing w:after="0"/>
              <w:jc w:val="center"/>
              <w:rPr>
                <w:rFonts w:ascii="Arial" w:hAnsi="Arial"/>
                <w:iCs/>
                <w:sz w:val="18"/>
              </w:rPr>
            </w:pPr>
            <w:r w:rsidRPr="00EC61C3">
              <w:rPr>
                <w:rFonts w:ascii="Arial" w:hAnsi="Arial"/>
                <w:iCs/>
                <w:sz w:val="18"/>
              </w:rPr>
              <w:t>N.A.</w:t>
            </w:r>
          </w:p>
        </w:tc>
      </w:tr>
      <w:tr w:rsidR="00E06E08" w:rsidRPr="00EC61C3" w14:paraId="094962C6" w14:textId="77777777" w:rsidTr="0012116B">
        <w:trPr>
          <w:trHeight w:val="339"/>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C0D5A1E" w14:textId="77777777" w:rsidR="00E06E08" w:rsidRPr="00EC61C3" w:rsidRDefault="00E06E08" w:rsidP="0012116B">
            <w:pPr>
              <w:keepLines/>
              <w:spacing w:after="0"/>
              <w:rPr>
                <w:rFonts w:ascii="Arial" w:hAnsi="Arial"/>
                <w:sz w:val="18"/>
              </w:rPr>
            </w:pPr>
            <w:r w:rsidRPr="00EC61C3">
              <w:rPr>
                <w:rFonts w:ascii="Arial" w:hAnsi="Arial"/>
                <w:sz w:val="18"/>
              </w:rPr>
              <w:t>Layer 3 filtering</w:t>
            </w:r>
          </w:p>
        </w:tc>
        <w:tc>
          <w:tcPr>
            <w:tcW w:w="607" w:type="pct"/>
            <w:tcBorders>
              <w:top w:val="single" w:sz="4" w:space="0" w:color="auto"/>
              <w:left w:val="single" w:sz="4" w:space="0" w:color="auto"/>
              <w:bottom w:val="single" w:sz="4" w:space="0" w:color="auto"/>
              <w:right w:val="single" w:sz="4" w:space="0" w:color="auto"/>
            </w:tcBorders>
          </w:tcPr>
          <w:p w14:paraId="7746D65C"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39A80BA" w14:textId="77777777" w:rsidR="00E06E08" w:rsidRPr="00EC61C3" w:rsidRDefault="00E06E08" w:rsidP="0012116B">
            <w:pPr>
              <w:keepLines/>
              <w:spacing w:after="0"/>
              <w:jc w:val="center"/>
              <w:rPr>
                <w:rFonts w:ascii="Arial" w:hAnsi="Arial"/>
                <w:sz w:val="18"/>
              </w:rPr>
            </w:pPr>
            <w:r w:rsidRPr="00EC61C3">
              <w:rPr>
                <w:rFonts w:ascii="Arial" w:hAnsi="Arial"/>
                <w:i/>
                <w:iCs/>
                <w:sz w:val="18"/>
              </w:rPr>
              <w:t>Enabled</w:t>
            </w:r>
          </w:p>
        </w:tc>
      </w:tr>
      <w:tr w:rsidR="00E06E08" w:rsidRPr="00EC61C3" w14:paraId="32F2204F"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5F5EFB80" w14:textId="77777777" w:rsidR="00E06E08" w:rsidRPr="00EC61C3" w:rsidRDefault="00E06E08" w:rsidP="0012116B">
            <w:pPr>
              <w:keepLines/>
              <w:spacing w:after="0"/>
              <w:rPr>
                <w:rFonts w:ascii="Arial" w:hAnsi="Arial"/>
                <w:sz w:val="18"/>
              </w:rPr>
            </w:pPr>
            <w:r w:rsidRPr="00EC61C3">
              <w:rPr>
                <w:rFonts w:ascii="Arial" w:hAnsi="Arial"/>
                <w:sz w:val="18"/>
              </w:rPr>
              <w:t>T310 timer</w:t>
            </w:r>
          </w:p>
        </w:tc>
        <w:tc>
          <w:tcPr>
            <w:tcW w:w="607" w:type="pct"/>
            <w:tcBorders>
              <w:top w:val="single" w:sz="4" w:space="0" w:color="auto"/>
              <w:left w:val="single" w:sz="4" w:space="0" w:color="auto"/>
              <w:bottom w:val="single" w:sz="4" w:space="0" w:color="auto"/>
              <w:right w:val="single" w:sz="4" w:space="0" w:color="auto"/>
            </w:tcBorders>
            <w:hideMark/>
          </w:tcPr>
          <w:p w14:paraId="59E358D5" w14:textId="77777777" w:rsidR="00E06E08" w:rsidRPr="00EC61C3" w:rsidRDefault="00E06E08" w:rsidP="0012116B">
            <w:pPr>
              <w:keepLines/>
              <w:spacing w:after="0"/>
              <w:jc w:val="center"/>
              <w:rPr>
                <w:rFonts w:ascii="Arial" w:hAnsi="Arial"/>
                <w:iCs/>
                <w:sz w:val="18"/>
              </w:rPr>
            </w:pPr>
            <w:proofErr w:type="spellStart"/>
            <w:r w:rsidRPr="00EC61C3">
              <w:rPr>
                <w:rFonts w:ascii="Arial" w:hAnsi="Arial"/>
                <w:iCs/>
                <w:sz w:val="18"/>
              </w:rPr>
              <w:t>ms</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01D3BC79" w14:textId="5882638A" w:rsidR="00E06E08" w:rsidRPr="00EC61C3" w:rsidRDefault="00E06E08" w:rsidP="0012116B">
            <w:pPr>
              <w:keepLines/>
              <w:spacing w:after="0"/>
              <w:jc w:val="center"/>
              <w:rPr>
                <w:rFonts w:ascii="Arial" w:hAnsi="Arial"/>
                <w:iCs/>
                <w:sz w:val="18"/>
              </w:rPr>
            </w:pPr>
            <w:del w:id="6" w:author="HiSilicon" w:date="2025-08-14T18:27:00Z">
              <w:r w:rsidRPr="00EC61C3" w:rsidDel="00E06E08">
                <w:rPr>
                  <w:rFonts w:ascii="Arial" w:hAnsi="Arial"/>
                  <w:iCs/>
                  <w:sz w:val="18"/>
                </w:rPr>
                <w:delText>1000</w:delText>
              </w:r>
            </w:del>
            <w:ins w:id="7" w:author="HiSilicon" w:date="2025-08-14T18:27:00Z">
              <w:r>
                <w:rPr>
                  <w:rFonts w:ascii="Arial" w:hAnsi="Arial"/>
                  <w:iCs/>
                  <w:sz w:val="18"/>
                </w:rPr>
                <w:t>2</w:t>
              </w:r>
              <w:r w:rsidRPr="00EC61C3">
                <w:rPr>
                  <w:rFonts w:ascii="Arial" w:hAnsi="Arial"/>
                  <w:iCs/>
                  <w:sz w:val="18"/>
                </w:rPr>
                <w:t>000</w:t>
              </w:r>
            </w:ins>
          </w:p>
        </w:tc>
      </w:tr>
      <w:tr w:rsidR="00E06E08" w:rsidRPr="00EC61C3" w14:paraId="4BD9A138"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DCE52F1" w14:textId="77777777" w:rsidR="00E06E08" w:rsidRPr="00EC61C3" w:rsidRDefault="00E06E08" w:rsidP="0012116B">
            <w:pPr>
              <w:keepLines/>
              <w:spacing w:after="0"/>
              <w:rPr>
                <w:rFonts w:ascii="Arial" w:hAnsi="Arial"/>
                <w:sz w:val="18"/>
              </w:rPr>
            </w:pPr>
            <w:r w:rsidRPr="00EC61C3">
              <w:rPr>
                <w:rFonts w:ascii="Arial" w:hAnsi="Arial"/>
                <w:sz w:val="18"/>
              </w:rPr>
              <w:t>T311 timer</w:t>
            </w:r>
          </w:p>
        </w:tc>
        <w:tc>
          <w:tcPr>
            <w:tcW w:w="607" w:type="pct"/>
            <w:tcBorders>
              <w:top w:val="single" w:sz="4" w:space="0" w:color="auto"/>
              <w:left w:val="single" w:sz="4" w:space="0" w:color="auto"/>
              <w:bottom w:val="single" w:sz="4" w:space="0" w:color="auto"/>
              <w:right w:val="single" w:sz="4" w:space="0" w:color="auto"/>
            </w:tcBorders>
            <w:hideMark/>
          </w:tcPr>
          <w:p w14:paraId="3F50A2AB" w14:textId="77777777" w:rsidR="00E06E08" w:rsidRPr="00EC61C3" w:rsidRDefault="00E06E08" w:rsidP="0012116B">
            <w:pPr>
              <w:keepLines/>
              <w:spacing w:after="0"/>
              <w:jc w:val="center"/>
              <w:rPr>
                <w:rFonts w:ascii="Arial" w:hAnsi="Arial"/>
                <w:iCs/>
                <w:sz w:val="18"/>
              </w:rPr>
            </w:pPr>
            <w:proofErr w:type="spellStart"/>
            <w:r w:rsidRPr="00EC61C3">
              <w:rPr>
                <w:rFonts w:ascii="Arial" w:hAnsi="Arial"/>
                <w:sz w:val="18"/>
              </w:rPr>
              <w:t>ms</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137D6007" w14:textId="77777777" w:rsidR="00E06E08" w:rsidRPr="00EC61C3" w:rsidRDefault="00E06E08" w:rsidP="0012116B">
            <w:pPr>
              <w:keepLines/>
              <w:spacing w:after="0"/>
              <w:jc w:val="center"/>
              <w:rPr>
                <w:rFonts w:ascii="Arial" w:hAnsi="Arial"/>
                <w:i/>
                <w:iCs/>
                <w:sz w:val="18"/>
              </w:rPr>
            </w:pPr>
            <w:r w:rsidRPr="00EC61C3">
              <w:rPr>
                <w:rFonts w:ascii="Arial" w:hAnsi="Arial"/>
                <w:sz w:val="18"/>
              </w:rPr>
              <w:t>1000</w:t>
            </w:r>
          </w:p>
        </w:tc>
      </w:tr>
      <w:tr w:rsidR="00E06E08" w:rsidRPr="00EC61C3" w14:paraId="01924BA2"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770AAF6A" w14:textId="77777777" w:rsidR="00E06E08" w:rsidRPr="00EC61C3" w:rsidRDefault="00E06E08" w:rsidP="0012116B">
            <w:pPr>
              <w:keepLines/>
              <w:spacing w:after="0"/>
              <w:rPr>
                <w:rFonts w:ascii="Arial" w:hAnsi="Arial"/>
                <w:sz w:val="18"/>
              </w:rPr>
            </w:pPr>
            <w:r w:rsidRPr="00EC61C3">
              <w:rPr>
                <w:rFonts w:ascii="Arial" w:hAnsi="Arial"/>
                <w:sz w:val="18"/>
              </w:rPr>
              <w:t>N310</w:t>
            </w:r>
          </w:p>
        </w:tc>
        <w:tc>
          <w:tcPr>
            <w:tcW w:w="607" w:type="pct"/>
            <w:tcBorders>
              <w:top w:val="single" w:sz="4" w:space="0" w:color="auto"/>
              <w:left w:val="single" w:sz="4" w:space="0" w:color="auto"/>
              <w:bottom w:val="single" w:sz="4" w:space="0" w:color="auto"/>
              <w:right w:val="single" w:sz="4" w:space="0" w:color="auto"/>
            </w:tcBorders>
          </w:tcPr>
          <w:p w14:paraId="6FF8800C"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B554705"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5436E2D2"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46C3DE5" w14:textId="77777777" w:rsidR="00E06E08" w:rsidRPr="00EC61C3" w:rsidRDefault="00E06E08" w:rsidP="0012116B">
            <w:pPr>
              <w:keepLines/>
              <w:spacing w:after="0"/>
              <w:rPr>
                <w:rFonts w:ascii="Arial" w:hAnsi="Arial"/>
                <w:sz w:val="18"/>
              </w:rPr>
            </w:pPr>
            <w:r w:rsidRPr="00EC61C3">
              <w:rPr>
                <w:rFonts w:ascii="Arial" w:hAnsi="Arial"/>
                <w:sz w:val="18"/>
              </w:rPr>
              <w:t>N311</w:t>
            </w:r>
          </w:p>
        </w:tc>
        <w:tc>
          <w:tcPr>
            <w:tcW w:w="607" w:type="pct"/>
            <w:tcBorders>
              <w:top w:val="single" w:sz="4" w:space="0" w:color="auto"/>
              <w:left w:val="single" w:sz="4" w:space="0" w:color="auto"/>
              <w:bottom w:val="single" w:sz="4" w:space="0" w:color="auto"/>
              <w:right w:val="single" w:sz="4" w:space="0" w:color="auto"/>
            </w:tcBorders>
          </w:tcPr>
          <w:p w14:paraId="278F754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593DA9F"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5E374BB3" w14:textId="77777777" w:rsidTr="0012116B">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58A8830E" w14:textId="77777777" w:rsidR="00E06E08" w:rsidRPr="00EC61C3" w:rsidRDefault="00E06E08" w:rsidP="0012116B">
            <w:pPr>
              <w:keepLines/>
              <w:spacing w:after="0"/>
              <w:rPr>
                <w:rFonts w:ascii="Arial" w:hAnsi="Arial"/>
                <w:sz w:val="18"/>
              </w:rPr>
            </w:pPr>
            <w:r w:rsidRPr="00EC61C3">
              <w:rPr>
                <w:rFonts w:ascii="Arial" w:hAnsi="Arial"/>
                <w:sz w:val="18"/>
              </w:rPr>
              <w:t xml:space="preserve">CSI-RS for CSI reporting </w:t>
            </w:r>
          </w:p>
        </w:tc>
        <w:tc>
          <w:tcPr>
            <w:tcW w:w="1420" w:type="pct"/>
            <w:gridSpan w:val="2"/>
            <w:tcBorders>
              <w:top w:val="single" w:sz="4" w:space="0" w:color="auto"/>
              <w:left w:val="single" w:sz="4" w:space="0" w:color="auto"/>
              <w:bottom w:val="single" w:sz="4" w:space="0" w:color="auto"/>
              <w:right w:val="single" w:sz="4" w:space="0" w:color="auto"/>
            </w:tcBorders>
            <w:hideMark/>
          </w:tcPr>
          <w:p w14:paraId="53B89816"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6BAF6253"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25BFE4B" w14:textId="77777777" w:rsidR="00E06E08" w:rsidRPr="00EC61C3" w:rsidRDefault="00E06E08" w:rsidP="0012116B">
            <w:pPr>
              <w:keepLines/>
              <w:spacing w:after="0"/>
              <w:jc w:val="center"/>
              <w:rPr>
                <w:rFonts w:ascii="Arial" w:hAnsi="Arial"/>
                <w:sz w:val="18"/>
              </w:rPr>
            </w:pPr>
            <w:r w:rsidRPr="00EC61C3">
              <w:rPr>
                <w:rFonts w:ascii="Arial" w:hAnsi="Arial"/>
                <w:sz w:val="18"/>
                <w:szCs w:val="18"/>
              </w:rPr>
              <w:t xml:space="preserve">CSI-RS.1.1 </w:t>
            </w:r>
            <w:proofErr w:type="spellStart"/>
            <w:r w:rsidRPr="00EC61C3">
              <w:rPr>
                <w:rFonts w:ascii="Arial" w:hAnsi="Arial"/>
                <w:sz w:val="18"/>
                <w:szCs w:val="18"/>
              </w:rPr>
              <w:t>FDD</w:t>
            </w:r>
            <w:proofErr w:type="spellEnd"/>
          </w:p>
        </w:tc>
      </w:tr>
      <w:tr w:rsidR="00E06E08" w:rsidRPr="00EC61C3" w14:paraId="7D40A813" w14:textId="77777777" w:rsidTr="0012116B">
        <w:trPr>
          <w:trHeight w:val="170"/>
          <w:jc w:val="center"/>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0A6004AC" w14:textId="77777777" w:rsidR="00E06E08" w:rsidRPr="00EC61C3" w:rsidRDefault="00E06E08" w:rsidP="0012116B">
            <w:pPr>
              <w:spacing w:after="0"/>
              <w:rPr>
                <w:rFonts w:ascii="Arial"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209FEA84"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31F48DFD"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DF7FA0E" w14:textId="77777777" w:rsidR="00E06E08" w:rsidRPr="00EC61C3" w:rsidRDefault="00E06E08" w:rsidP="0012116B">
            <w:pPr>
              <w:keepLines/>
              <w:spacing w:after="0"/>
              <w:jc w:val="center"/>
              <w:rPr>
                <w:rFonts w:ascii="Arial" w:hAnsi="Arial"/>
                <w:sz w:val="18"/>
              </w:rPr>
            </w:pPr>
            <w:r w:rsidRPr="00EC61C3">
              <w:rPr>
                <w:rFonts w:ascii="Arial" w:hAnsi="Arial"/>
                <w:sz w:val="18"/>
                <w:szCs w:val="18"/>
              </w:rPr>
              <w:t>CSI-RS.1.1 TDD</w:t>
            </w:r>
          </w:p>
        </w:tc>
      </w:tr>
      <w:tr w:rsidR="00E06E08" w:rsidRPr="00EC61C3" w14:paraId="0A8801A4" w14:textId="77777777" w:rsidTr="0012116B">
        <w:trPr>
          <w:trHeight w:val="170"/>
          <w:jc w:val="center"/>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347CDB90" w14:textId="77777777" w:rsidR="00E06E08" w:rsidRPr="00EC61C3" w:rsidRDefault="00E06E08" w:rsidP="0012116B">
            <w:pPr>
              <w:spacing w:after="0"/>
              <w:rPr>
                <w:rFonts w:ascii="Arial"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34FFE420"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57DF7E09"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3F2F404" w14:textId="77777777" w:rsidR="00E06E08" w:rsidRPr="00EC61C3" w:rsidRDefault="00E06E08" w:rsidP="0012116B">
            <w:pPr>
              <w:keepLines/>
              <w:spacing w:after="0"/>
              <w:jc w:val="center"/>
              <w:rPr>
                <w:rFonts w:ascii="Arial" w:hAnsi="Arial"/>
                <w:sz w:val="18"/>
              </w:rPr>
            </w:pPr>
            <w:r w:rsidRPr="00EC61C3">
              <w:rPr>
                <w:rFonts w:ascii="Arial" w:hAnsi="Arial"/>
                <w:sz w:val="18"/>
                <w:szCs w:val="18"/>
              </w:rPr>
              <w:t>CSI-RS.2.1 TDD</w:t>
            </w:r>
          </w:p>
        </w:tc>
      </w:tr>
      <w:tr w:rsidR="00E06E08" w:rsidRPr="00EC61C3" w14:paraId="32FFF159" w14:textId="77777777" w:rsidTr="0012116B">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1EB3AF4C" w14:textId="77777777" w:rsidR="00E06E08" w:rsidRPr="00EC61C3" w:rsidRDefault="00E06E08" w:rsidP="0012116B">
            <w:pPr>
              <w:keepLines/>
              <w:spacing w:after="0"/>
              <w:rPr>
                <w:rFonts w:ascii="Arial" w:hAnsi="Arial"/>
                <w:sz w:val="18"/>
              </w:rPr>
            </w:pPr>
            <w:r w:rsidRPr="00EC61C3">
              <w:rPr>
                <w:rFonts w:ascii="Arial" w:hAnsi="Arial"/>
                <w:sz w:val="18"/>
              </w:rPr>
              <w:t>CSI-RS for tracking</w:t>
            </w:r>
          </w:p>
        </w:tc>
        <w:tc>
          <w:tcPr>
            <w:tcW w:w="1420" w:type="pct"/>
            <w:gridSpan w:val="2"/>
            <w:tcBorders>
              <w:top w:val="single" w:sz="4" w:space="0" w:color="auto"/>
              <w:left w:val="single" w:sz="4" w:space="0" w:color="auto"/>
              <w:bottom w:val="single" w:sz="4" w:space="0" w:color="auto"/>
              <w:right w:val="single" w:sz="4" w:space="0" w:color="auto"/>
            </w:tcBorders>
            <w:hideMark/>
          </w:tcPr>
          <w:p w14:paraId="6E58AB5B"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607" w:type="pct"/>
            <w:tcBorders>
              <w:top w:val="single" w:sz="4" w:space="0" w:color="auto"/>
              <w:left w:val="single" w:sz="4" w:space="0" w:color="auto"/>
              <w:bottom w:val="single" w:sz="4" w:space="0" w:color="auto"/>
              <w:right w:val="single" w:sz="4" w:space="0" w:color="auto"/>
            </w:tcBorders>
          </w:tcPr>
          <w:p w14:paraId="5AB2BD77"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61B5E5E" w14:textId="77777777" w:rsidR="00E06E08" w:rsidRPr="00EC61C3" w:rsidRDefault="00E06E08" w:rsidP="0012116B">
            <w:pPr>
              <w:keepLines/>
              <w:spacing w:after="0"/>
              <w:jc w:val="center"/>
              <w:rPr>
                <w:rFonts w:ascii="Arial" w:hAnsi="Arial"/>
                <w:sz w:val="18"/>
                <w:szCs w:val="18"/>
              </w:rPr>
            </w:pPr>
            <w:r w:rsidRPr="00EC61C3">
              <w:rPr>
                <w:rFonts w:ascii="Arial" w:hAnsi="Arial"/>
                <w:sz w:val="18"/>
                <w:szCs w:val="18"/>
              </w:rPr>
              <w:t xml:space="preserve">TRS.1.1 </w:t>
            </w:r>
            <w:proofErr w:type="spellStart"/>
            <w:r w:rsidRPr="00EC61C3">
              <w:rPr>
                <w:rFonts w:ascii="Arial" w:hAnsi="Arial"/>
                <w:sz w:val="18"/>
                <w:szCs w:val="18"/>
              </w:rPr>
              <w:t>FDD</w:t>
            </w:r>
            <w:proofErr w:type="spellEnd"/>
          </w:p>
        </w:tc>
      </w:tr>
      <w:tr w:rsidR="00E06E08" w:rsidRPr="00EC61C3" w14:paraId="08364EFB" w14:textId="77777777" w:rsidTr="0012116B">
        <w:trPr>
          <w:trHeight w:val="170"/>
          <w:jc w:val="center"/>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1FDABBD3" w14:textId="77777777" w:rsidR="00E06E08" w:rsidRPr="00EC61C3" w:rsidRDefault="00E06E08" w:rsidP="0012116B">
            <w:pPr>
              <w:spacing w:after="0"/>
              <w:rPr>
                <w:rFonts w:ascii="Arial"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256454FC"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607" w:type="pct"/>
            <w:tcBorders>
              <w:top w:val="single" w:sz="4" w:space="0" w:color="auto"/>
              <w:left w:val="single" w:sz="4" w:space="0" w:color="auto"/>
              <w:bottom w:val="single" w:sz="4" w:space="0" w:color="auto"/>
              <w:right w:val="single" w:sz="4" w:space="0" w:color="auto"/>
            </w:tcBorders>
          </w:tcPr>
          <w:p w14:paraId="151D1E64"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923A9D0" w14:textId="77777777" w:rsidR="00E06E08" w:rsidRPr="00EC61C3" w:rsidRDefault="00E06E08" w:rsidP="0012116B">
            <w:pPr>
              <w:keepLines/>
              <w:spacing w:after="0"/>
              <w:jc w:val="center"/>
              <w:rPr>
                <w:rFonts w:ascii="Arial" w:hAnsi="Arial"/>
                <w:sz w:val="18"/>
                <w:szCs w:val="18"/>
              </w:rPr>
            </w:pPr>
            <w:r w:rsidRPr="00EC61C3">
              <w:rPr>
                <w:rFonts w:ascii="Arial" w:hAnsi="Arial"/>
                <w:sz w:val="18"/>
                <w:szCs w:val="18"/>
              </w:rPr>
              <w:t>TRS.1.1 TDD</w:t>
            </w:r>
          </w:p>
        </w:tc>
      </w:tr>
      <w:tr w:rsidR="00E06E08" w:rsidRPr="00EC61C3" w14:paraId="64AE729A" w14:textId="77777777" w:rsidTr="0012116B">
        <w:trPr>
          <w:trHeight w:val="170"/>
          <w:jc w:val="center"/>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2680B26D" w14:textId="77777777" w:rsidR="00E06E08" w:rsidRPr="00EC61C3" w:rsidRDefault="00E06E08" w:rsidP="0012116B">
            <w:pPr>
              <w:spacing w:after="0"/>
              <w:rPr>
                <w:rFonts w:ascii="Arial"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3249BEC3"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607" w:type="pct"/>
            <w:tcBorders>
              <w:top w:val="single" w:sz="4" w:space="0" w:color="auto"/>
              <w:left w:val="single" w:sz="4" w:space="0" w:color="auto"/>
              <w:bottom w:val="single" w:sz="4" w:space="0" w:color="auto"/>
              <w:right w:val="single" w:sz="4" w:space="0" w:color="auto"/>
            </w:tcBorders>
          </w:tcPr>
          <w:p w14:paraId="52281D66" w14:textId="77777777" w:rsidR="00E06E08" w:rsidRPr="00EC61C3" w:rsidRDefault="00E06E08" w:rsidP="0012116B">
            <w:pPr>
              <w:keepLines/>
              <w:spacing w:after="0"/>
              <w:jc w:val="center"/>
              <w:rPr>
                <w:rFonts w:ascii="Arial"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7FCB4BC" w14:textId="77777777" w:rsidR="00E06E08" w:rsidRPr="00EC61C3" w:rsidRDefault="00E06E08" w:rsidP="0012116B">
            <w:pPr>
              <w:keepLines/>
              <w:spacing w:after="0"/>
              <w:jc w:val="center"/>
              <w:rPr>
                <w:rFonts w:ascii="Arial" w:hAnsi="Arial"/>
                <w:sz w:val="18"/>
                <w:szCs w:val="18"/>
              </w:rPr>
            </w:pPr>
            <w:r w:rsidRPr="00EC61C3">
              <w:rPr>
                <w:rFonts w:ascii="Arial" w:hAnsi="Arial"/>
                <w:sz w:val="18"/>
                <w:szCs w:val="18"/>
              </w:rPr>
              <w:t>TRS.1.2 TDD</w:t>
            </w:r>
          </w:p>
        </w:tc>
      </w:tr>
      <w:tr w:rsidR="00E06E08" w:rsidRPr="00EC61C3" w14:paraId="0A4C1AF9"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36F63C7" w14:textId="77777777" w:rsidR="00E06E08" w:rsidRPr="00EC61C3" w:rsidRDefault="00E06E08" w:rsidP="0012116B">
            <w:pPr>
              <w:keepLines/>
              <w:spacing w:after="0"/>
              <w:rPr>
                <w:rFonts w:ascii="Arial" w:hAnsi="Arial"/>
                <w:sz w:val="18"/>
              </w:rPr>
            </w:pPr>
            <w:r w:rsidRPr="00EC61C3">
              <w:rPr>
                <w:rFonts w:ascii="Arial" w:hAnsi="Arial"/>
                <w:sz w:val="18"/>
              </w:rPr>
              <w:t>T1</w:t>
            </w:r>
          </w:p>
        </w:tc>
        <w:tc>
          <w:tcPr>
            <w:tcW w:w="607" w:type="pct"/>
            <w:tcBorders>
              <w:top w:val="single" w:sz="4" w:space="0" w:color="auto"/>
              <w:left w:val="single" w:sz="4" w:space="0" w:color="auto"/>
              <w:bottom w:val="single" w:sz="4" w:space="0" w:color="auto"/>
              <w:right w:val="single" w:sz="4" w:space="0" w:color="auto"/>
            </w:tcBorders>
            <w:hideMark/>
          </w:tcPr>
          <w:p w14:paraId="33537700"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24090D33"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0.2 </w:t>
            </w:r>
          </w:p>
        </w:tc>
      </w:tr>
      <w:tr w:rsidR="00E06E08" w:rsidRPr="00EC61C3" w14:paraId="4D757B97"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4B373D6" w14:textId="77777777" w:rsidR="00E06E08" w:rsidRPr="00EC61C3" w:rsidRDefault="00E06E08" w:rsidP="0012116B">
            <w:pPr>
              <w:keepLines/>
              <w:spacing w:after="0"/>
              <w:rPr>
                <w:rFonts w:ascii="Arial" w:hAnsi="Arial"/>
                <w:sz w:val="18"/>
              </w:rPr>
            </w:pPr>
            <w:r w:rsidRPr="00EC61C3">
              <w:rPr>
                <w:rFonts w:ascii="Arial" w:hAnsi="Arial"/>
                <w:sz w:val="18"/>
              </w:rPr>
              <w:t>T2</w:t>
            </w:r>
          </w:p>
        </w:tc>
        <w:tc>
          <w:tcPr>
            <w:tcW w:w="607" w:type="pct"/>
            <w:tcBorders>
              <w:top w:val="single" w:sz="4" w:space="0" w:color="auto"/>
              <w:left w:val="single" w:sz="4" w:space="0" w:color="auto"/>
              <w:bottom w:val="single" w:sz="4" w:space="0" w:color="auto"/>
              <w:right w:val="single" w:sz="4" w:space="0" w:color="auto"/>
            </w:tcBorders>
            <w:hideMark/>
          </w:tcPr>
          <w:p w14:paraId="136FA71F"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3D6B0397"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0.2 </w:t>
            </w:r>
          </w:p>
        </w:tc>
      </w:tr>
      <w:tr w:rsidR="00E06E08" w:rsidRPr="00EC61C3" w14:paraId="46D6B12A"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F13317D" w14:textId="77777777" w:rsidR="00E06E08" w:rsidRPr="00EC61C3" w:rsidRDefault="00E06E08" w:rsidP="0012116B">
            <w:pPr>
              <w:keepLines/>
              <w:spacing w:after="0"/>
              <w:rPr>
                <w:rFonts w:ascii="Arial" w:hAnsi="Arial"/>
                <w:sz w:val="18"/>
              </w:rPr>
            </w:pPr>
            <w:r w:rsidRPr="00EC61C3">
              <w:rPr>
                <w:rFonts w:ascii="Arial" w:hAnsi="Arial"/>
                <w:sz w:val="18"/>
              </w:rPr>
              <w:t>T3</w:t>
            </w:r>
          </w:p>
        </w:tc>
        <w:tc>
          <w:tcPr>
            <w:tcW w:w="607" w:type="pct"/>
            <w:tcBorders>
              <w:top w:val="single" w:sz="4" w:space="0" w:color="auto"/>
              <w:left w:val="single" w:sz="4" w:space="0" w:color="auto"/>
              <w:bottom w:val="single" w:sz="4" w:space="0" w:color="auto"/>
              <w:right w:val="single" w:sz="4" w:space="0" w:color="auto"/>
            </w:tcBorders>
            <w:hideMark/>
          </w:tcPr>
          <w:p w14:paraId="0E5E55E4"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5411B842" w14:textId="77777777" w:rsidR="00E06E08" w:rsidRPr="00EC61C3" w:rsidRDefault="00E06E08" w:rsidP="0012116B">
            <w:pPr>
              <w:keepLines/>
              <w:spacing w:after="0"/>
              <w:jc w:val="center"/>
              <w:rPr>
                <w:rFonts w:ascii="Arial" w:hAnsi="Arial"/>
                <w:sz w:val="18"/>
              </w:rPr>
            </w:pPr>
            <w:r w:rsidRPr="00EC61C3">
              <w:rPr>
                <w:rFonts w:ascii="Arial" w:hAnsi="Arial"/>
                <w:sz w:val="18"/>
              </w:rPr>
              <w:t>0.64</w:t>
            </w:r>
          </w:p>
        </w:tc>
      </w:tr>
      <w:tr w:rsidR="00E06E08" w:rsidRPr="00EC61C3" w14:paraId="79BEC715"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5577565" w14:textId="77777777" w:rsidR="00E06E08" w:rsidRPr="00EC61C3" w:rsidRDefault="00E06E08" w:rsidP="0012116B">
            <w:pPr>
              <w:keepLines/>
              <w:spacing w:after="0"/>
              <w:rPr>
                <w:rFonts w:ascii="Arial" w:hAnsi="Arial"/>
                <w:sz w:val="18"/>
              </w:rPr>
            </w:pPr>
            <w:r w:rsidRPr="00EC61C3">
              <w:rPr>
                <w:rFonts w:ascii="Arial" w:hAnsi="Arial"/>
                <w:sz w:val="18"/>
              </w:rPr>
              <w:lastRenderedPageBreak/>
              <w:t>T4</w:t>
            </w:r>
          </w:p>
        </w:tc>
        <w:tc>
          <w:tcPr>
            <w:tcW w:w="607" w:type="pct"/>
            <w:tcBorders>
              <w:top w:val="single" w:sz="4" w:space="0" w:color="auto"/>
              <w:left w:val="single" w:sz="4" w:space="0" w:color="auto"/>
              <w:bottom w:val="single" w:sz="4" w:space="0" w:color="auto"/>
              <w:right w:val="single" w:sz="4" w:space="0" w:color="auto"/>
            </w:tcBorders>
            <w:hideMark/>
          </w:tcPr>
          <w:p w14:paraId="773F750F"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587ACAB1"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0.2 </w:t>
            </w:r>
          </w:p>
        </w:tc>
      </w:tr>
      <w:tr w:rsidR="00E06E08" w:rsidRPr="00EC61C3" w14:paraId="3124D072"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6E86837" w14:textId="77777777" w:rsidR="00E06E08" w:rsidRPr="00EC61C3" w:rsidRDefault="00E06E08" w:rsidP="0012116B">
            <w:pPr>
              <w:keepLines/>
              <w:spacing w:after="0"/>
              <w:rPr>
                <w:rFonts w:ascii="Arial" w:hAnsi="Arial"/>
                <w:sz w:val="18"/>
              </w:rPr>
            </w:pPr>
            <w:r w:rsidRPr="00EC61C3">
              <w:rPr>
                <w:rFonts w:ascii="Arial" w:hAnsi="Arial"/>
                <w:sz w:val="18"/>
              </w:rPr>
              <w:t>T5</w:t>
            </w:r>
          </w:p>
        </w:tc>
        <w:tc>
          <w:tcPr>
            <w:tcW w:w="607" w:type="pct"/>
            <w:tcBorders>
              <w:top w:val="single" w:sz="4" w:space="0" w:color="auto"/>
              <w:left w:val="single" w:sz="4" w:space="0" w:color="auto"/>
              <w:bottom w:val="single" w:sz="4" w:space="0" w:color="auto"/>
              <w:right w:val="single" w:sz="4" w:space="0" w:color="auto"/>
            </w:tcBorders>
            <w:hideMark/>
          </w:tcPr>
          <w:p w14:paraId="3CF2DBEC"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4BEBD3AF"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0.88 </w:t>
            </w:r>
          </w:p>
        </w:tc>
      </w:tr>
      <w:tr w:rsidR="00E06E08" w:rsidRPr="00EC61C3" w14:paraId="154B5B98" w14:textId="77777777" w:rsidTr="0012116B">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C5D6028" w14:textId="77777777" w:rsidR="00E06E08" w:rsidRPr="00EC61C3" w:rsidRDefault="00E06E08" w:rsidP="0012116B">
            <w:pPr>
              <w:keepLines/>
              <w:spacing w:after="0"/>
              <w:rPr>
                <w:rFonts w:ascii="Arial" w:hAnsi="Arial"/>
                <w:sz w:val="18"/>
              </w:rPr>
            </w:pPr>
            <w:r w:rsidRPr="00EC61C3">
              <w:rPr>
                <w:rFonts w:ascii="Arial" w:hAnsi="Arial"/>
                <w:sz w:val="18"/>
              </w:rPr>
              <w:t>D1</w:t>
            </w:r>
          </w:p>
        </w:tc>
        <w:tc>
          <w:tcPr>
            <w:tcW w:w="607" w:type="pct"/>
            <w:tcBorders>
              <w:top w:val="single" w:sz="4" w:space="0" w:color="auto"/>
              <w:left w:val="single" w:sz="4" w:space="0" w:color="auto"/>
              <w:bottom w:val="single" w:sz="4" w:space="0" w:color="auto"/>
              <w:right w:val="single" w:sz="4" w:space="0" w:color="auto"/>
            </w:tcBorders>
            <w:hideMark/>
          </w:tcPr>
          <w:p w14:paraId="553EC7F4"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6489CB5B"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0.84 </w:t>
            </w:r>
          </w:p>
        </w:tc>
      </w:tr>
      <w:tr w:rsidR="00E06E08" w:rsidRPr="00EC61C3" w14:paraId="3B5D9CA2" w14:textId="77777777" w:rsidTr="0012116B">
        <w:trPr>
          <w:trHeight w:val="68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05A187" w14:textId="77777777" w:rsidR="00E06E08" w:rsidRPr="00EC61C3" w:rsidRDefault="00E06E08" w:rsidP="0012116B">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7E125A35" w14:textId="77777777" w:rsidR="00E06E08" w:rsidRPr="00EC61C3" w:rsidRDefault="00E06E08" w:rsidP="0012116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UE-specific </w:t>
            </w:r>
            <w:proofErr w:type="spellStart"/>
            <w:r w:rsidRPr="00EC61C3">
              <w:rPr>
                <w:rFonts w:ascii="Arial" w:hAnsi="Arial"/>
                <w:sz w:val="18"/>
              </w:rPr>
              <w:t>PDCCH</w:t>
            </w:r>
            <w:proofErr w:type="spellEnd"/>
            <w:r w:rsidRPr="00EC61C3">
              <w:rPr>
                <w:rFonts w:ascii="Arial" w:hAnsi="Arial"/>
                <w:sz w:val="18"/>
              </w:rPr>
              <w:t xml:space="preserve"> is not transmitted after T1 starts.</w:t>
            </w:r>
          </w:p>
          <w:p w14:paraId="211B9CDD" w14:textId="77777777" w:rsidR="00E06E08" w:rsidRPr="00EC61C3" w:rsidRDefault="00E06E08" w:rsidP="0012116B">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w:t>
            </w:r>
            <w:proofErr w:type="spellStart"/>
            <w:r w:rsidRPr="00EC61C3">
              <w:rPr>
                <w:rFonts w:ascii="Arial" w:hAnsi="Arial"/>
                <w:bCs/>
                <w:sz w:val="18"/>
              </w:rPr>
              <w:t>UTRAN</w:t>
            </w:r>
            <w:proofErr w:type="spellEnd"/>
            <w:r w:rsidRPr="00EC61C3">
              <w:rPr>
                <w:rFonts w:ascii="Arial" w:hAnsi="Arial"/>
                <w:bCs/>
                <w:sz w:val="18"/>
              </w:rPr>
              <w:t xml:space="preserve"> is in non-</w:t>
            </w:r>
            <w:proofErr w:type="spellStart"/>
            <w:r w:rsidRPr="00EC61C3">
              <w:rPr>
                <w:rFonts w:ascii="Arial" w:hAnsi="Arial"/>
                <w:bCs/>
                <w:sz w:val="18"/>
              </w:rPr>
              <w:t>DRX</w:t>
            </w:r>
            <w:proofErr w:type="spellEnd"/>
            <w:r w:rsidRPr="00EC61C3">
              <w:rPr>
                <w:rFonts w:ascii="Arial" w:hAnsi="Arial"/>
                <w:bCs/>
                <w:sz w:val="18"/>
              </w:rPr>
              <w:t xml:space="preserve"> mode under test. </w:t>
            </w:r>
          </w:p>
        </w:tc>
      </w:tr>
    </w:tbl>
    <w:p w14:paraId="114EBE3C" w14:textId="77777777" w:rsidR="00E06E08" w:rsidRPr="00EC61C3" w:rsidRDefault="00E06E08" w:rsidP="00E06E08"/>
    <w:p w14:paraId="14E4ACEF" w14:textId="77777777" w:rsidR="00E06E08" w:rsidRPr="00EC61C3" w:rsidRDefault="00E06E08" w:rsidP="00E06E08">
      <w:pPr>
        <w:keepNext/>
        <w:keepLines/>
        <w:spacing w:before="60"/>
        <w:jc w:val="center"/>
        <w:rPr>
          <w:rFonts w:ascii="Arial" w:hAnsi="Arial"/>
          <w:b/>
        </w:rPr>
      </w:pPr>
      <w:r w:rsidRPr="00EC61C3">
        <w:rPr>
          <w:rFonts w:ascii="Arial" w:hAnsi="Arial"/>
          <w:b/>
        </w:rPr>
        <w:t xml:space="preserve">Table A.4.5.1.4.1-3: Cell specific test parameters for FR1 (Cell 2) for in-sync radio link monitoring tests in </w:t>
      </w:r>
      <w:proofErr w:type="spellStart"/>
      <w:r w:rsidRPr="00EC61C3">
        <w:rPr>
          <w:rFonts w:ascii="Arial" w:hAnsi="Arial"/>
          <w:b/>
        </w:rPr>
        <w:t>DRX</w:t>
      </w:r>
      <w:proofErr w:type="spellEnd"/>
      <w:r w:rsidRPr="00EC61C3">
        <w:rPr>
          <w:rFonts w:ascii="Arial" w:hAnsi="Arial"/>
          <w:b/>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E06E08" w:rsidRPr="00EC61C3" w14:paraId="3DD6FFED" w14:textId="77777777" w:rsidTr="0012116B">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23CB1BF3"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1FC0BEC"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6243FB"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Test 1</w:t>
            </w:r>
          </w:p>
        </w:tc>
      </w:tr>
      <w:tr w:rsidR="00E06E08" w:rsidRPr="00EC61C3" w14:paraId="1D6388E2" w14:textId="77777777" w:rsidTr="0012116B">
        <w:trPr>
          <w:cantSplit/>
          <w:trHeight w:val="184"/>
          <w:jc w:val="center"/>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
          <w:p w14:paraId="7C24F7CB" w14:textId="77777777" w:rsidR="00E06E08" w:rsidRPr="00EC61C3" w:rsidRDefault="00E06E08" w:rsidP="0012116B">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14318A3" w14:textId="77777777" w:rsidR="00E06E08" w:rsidRPr="00EC61C3" w:rsidRDefault="00E06E08" w:rsidP="0012116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61502A6"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13878D"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B43FFC4"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AB7F05A"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D8C609F"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T5</w:t>
            </w:r>
          </w:p>
        </w:tc>
      </w:tr>
      <w:tr w:rsidR="00E06E08" w:rsidRPr="00EC61C3" w14:paraId="7B3EDF40" w14:textId="77777777" w:rsidTr="0012116B">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E8706C5"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PDCCH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r w:rsidRPr="00EC61C3">
              <w:rPr>
                <w:rFonts w:ascii="Arial" w:hAnsi="Arial" w:cs="Arial"/>
                <w:sz w:val="18"/>
                <w:szCs w:val="16"/>
                <w:lang w:eastAsia="ja-JP"/>
              </w:rPr>
              <w:t xml:space="preserve"> to SSS</w:t>
            </w:r>
          </w:p>
        </w:tc>
        <w:tc>
          <w:tcPr>
            <w:tcW w:w="1059" w:type="dxa"/>
            <w:tcBorders>
              <w:top w:val="single" w:sz="4" w:space="0" w:color="auto"/>
              <w:left w:val="single" w:sz="4" w:space="0" w:color="auto"/>
              <w:bottom w:val="single" w:sz="4" w:space="0" w:color="auto"/>
              <w:right w:val="single" w:sz="4" w:space="0" w:color="auto"/>
            </w:tcBorders>
            <w:hideMark/>
          </w:tcPr>
          <w:p w14:paraId="6D1B5DA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4DE592D5" w14:textId="77777777" w:rsidR="00E06E08" w:rsidRPr="00EC61C3" w:rsidRDefault="00E06E08" w:rsidP="0012116B">
            <w:pPr>
              <w:keepNext/>
              <w:keepLines/>
              <w:spacing w:after="0"/>
              <w:jc w:val="center"/>
              <w:rPr>
                <w:rFonts w:ascii="Arial" w:hAnsi="Arial"/>
                <w:sz w:val="18"/>
              </w:rPr>
            </w:pPr>
            <w:r w:rsidRPr="00E567DC">
              <w:rPr>
                <w:rFonts w:ascii="Arial" w:hAnsi="Arial"/>
                <w:sz w:val="18"/>
              </w:rPr>
              <w:t>0</w:t>
            </w:r>
          </w:p>
        </w:tc>
      </w:tr>
      <w:tr w:rsidR="00E06E08" w:rsidRPr="00EC61C3" w14:paraId="516F0C62" w14:textId="77777777" w:rsidTr="0012116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6078D57"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PDCCH</w:t>
            </w:r>
            <w:proofErr w:type="spellEnd"/>
            <w:r w:rsidRPr="00EC61C3">
              <w:rPr>
                <w:rFonts w:ascii="Arial" w:hAnsi="Arial" w:cs="Arial"/>
                <w:sz w:val="18"/>
                <w:szCs w:val="16"/>
                <w:lang w:eastAsia="ja-JP"/>
              </w:rPr>
              <w:t xml:space="preserve"> to </w:t>
            </w:r>
            <w:proofErr w:type="spellStart"/>
            <w:r w:rsidRPr="00EC61C3">
              <w:rPr>
                <w:rFonts w:ascii="Arial" w:hAnsi="Arial" w:cs="Arial"/>
                <w:sz w:val="18"/>
                <w:szCs w:val="16"/>
                <w:lang w:eastAsia="ja-JP"/>
              </w:rPr>
              <w:t>PDCCH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
          <w:p w14:paraId="5AC61C71"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D3E1315" w14:textId="77777777" w:rsidR="00E06E08" w:rsidRPr="00EC61C3" w:rsidRDefault="00E06E08" w:rsidP="0012116B">
            <w:pPr>
              <w:keepNext/>
              <w:keepLines/>
              <w:spacing w:after="0"/>
              <w:jc w:val="center"/>
              <w:rPr>
                <w:rFonts w:ascii="Arial" w:hAnsi="Arial"/>
                <w:sz w:val="18"/>
              </w:rPr>
            </w:pPr>
            <w:r w:rsidRPr="00EC61C3">
              <w:rPr>
                <w:rFonts w:ascii="Arial" w:hAnsi="Arial"/>
                <w:sz w:val="18"/>
              </w:rPr>
              <w:t>0</w:t>
            </w:r>
          </w:p>
        </w:tc>
      </w:tr>
      <w:tr w:rsidR="00E06E08" w:rsidRPr="00EC61C3" w14:paraId="26AB1B07"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C3AD9E7"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PBCH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r w:rsidRPr="00EC61C3">
              <w:rPr>
                <w:rFonts w:ascii="Arial" w:hAnsi="Arial" w:cs="Arial"/>
                <w:sz w:val="18"/>
                <w:szCs w:val="16"/>
                <w:lang w:eastAsia="ja-JP"/>
              </w:rPr>
              <w:t xml:space="preserve"> to SSS</w:t>
            </w:r>
          </w:p>
        </w:tc>
        <w:tc>
          <w:tcPr>
            <w:tcW w:w="1059" w:type="dxa"/>
            <w:tcBorders>
              <w:top w:val="single" w:sz="4" w:space="0" w:color="auto"/>
              <w:left w:val="single" w:sz="4" w:space="0" w:color="auto"/>
              <w:bottom w:val="single" w:sz="4" w:space="0" w:color="auto"/>
              <w:right w:val="single" w:sz="4" w:space="0" w:color="auto"/>
            </w:tcBorders>
            <w:hideMark/>
          </w:tcPr>
          <w:p w14:paraId="68C645A3"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196A6C70" w14:textId="77777777" w:rsidR="00E06E08" w:rsidRPr="00EC61C3" w:rsidRDefault="00E06E08" w:rsidP="0012116B">
            <w:pPr>
              <w:keepNext/>
              <w:keepLines/>
              <w:spacing w:after="0"/>
              <w:jc w:val="center"/>
              <w:rPr>
                <w:rFonts w:ascii="Arial" w:hAnsi="Arial"/>
                <w:sz w:val="18"/>
              </w:rPr>
            </w:pPr>
          </w:p>
          <w:p w14:paraId="22CEBF95" w14:textId="77777777" w:rsidR="00E06E08" w:rsidRPr="00EC61C3" w:rsidRDefault="00E06E08" w:rsidP="0012116B">
            <w:pPr>
              <w:keepNext/>
              <w:keepLines/>
              <w:spacing w:after="0"/>
              <w:jc w:val="center"/>
              <w:rPr>
                <w:rFonts w:ascii="Arial" w:hAnsi="Arial"/>
                <w:sz w:val="18"/>
              </w:rPr>
            </w:pPr>
          </w:p>
          <w:p w14:paraId="70988820" w14:textId="77777777" w:rsidR="00E06E08" w:rsidRPr="00EC61C3" w:rsidRDefault="00E06E08" w:rsidP="0012116B">
            <w:pPr>
              <w:keepNext/>
              <w:keepLines/>
              <w:spacing w:after="0"/>
              <w:jc w:val="center"/>
              <w:rPr>
                <w:rFonts w:ascii="Arial" w:hAnsi="Arial"/>
                <w:sz w:val="18"/>
              </w:rPr>
            </w:pPr>
            <w:r w:rsidRPr="00EC61C3">
              <w:rPr>
                <w:rFonts w:ascii="Arial" w:hAnsi="Arial"/>
                <w:sz w:val="18"/>
              </w:rPr>
              <w:t>0</w:t>
            </w:r>
          </w:p>
        </w:tc>
      </w:tr>
      <w:tr w:rsidR="00E06E08" w:rsidRPr="00EC61C3" w14:paraId="467D73A3"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D38A87F"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PBCH</w:t>
            </w:r>
            <w:proofErr w:type="spellEnd"/>
            <w:r w:rsidRPr="00EC61C3">
              <w:rPr>
                <w:rFonts w:ascii="Arial" w:hAnsi="Arial" w:cs="Arial"/>
                <w:sz w:val="18"/>
                <w:szCs w:val="16"/>
                <w:lang w:eastAsia="ja-JP"/>
              </w:rPr>
              <w:t xml:space="preserve"> to </w:t>
            </w:r>
            <w:proofErr w:type="spellStart"/>
            <w:r w:rsidRPr="00EC61C3">
              <w:rPr>
                <w:rFonts w:ascii="Arial" w:hAnsi="Arial" w:cs="Arial"/>
                <w:sz w:val="18"/>
                <w:szCs w:val="16"/>
                <w:lang w:eastAsia="ja-JP"/>
              </w:rPr>
              <w:t>PBCH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
          <w:p w14:paraId="51A4D88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132BA0" w14:textId="77777777" w:rsidR="00E06E08" w:rsidRPr="00EC61C3" w:rsidRDefault="00E06E08" w:rsidP="0012116B">
            <w:pPr>
              <w:spacing w:after="0"/>
              <w:rPr>
                <w:rFonts w:ascii="Arial" w:hAnsi="Arial"/>
                <w:sz w:val="18"/>
              </w:rPr>
            </w:pPr>
          </w:p>
        </w:tc>
      </w:tr>
      <w:tr w:rsidR="00E06E08" w:rsidRPr="00EC61C3" w14:paraId="64081DAB" w14:textId="77777777" w:rsidTr="0012116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5CA1E3D"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45F6E4D3"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BB54440" w14:textId="77777777" w:rsidR="00E06E08" w:rsidRPr="00EC61C3" w:rsidRDefault="00E06E08" w:rsidP="0012116B">
            <w:pPr>
              <w:spacing w:after="0"/>
              <w:rPr>
                <w:rFonts w:ascii="Arial" w:hAnsi="Arial"/>
                <w:sz w:val="18"/>
              </w:rPr>
            </w:pPr>
          </w:p>
        </w:tc>
      </w:tr>
      <w:tr w:rsidR="00E06E08" w:rsidRPr="00EC61C3" w14:paraId="58138DF2"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66721D5"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PDSCH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r w:rsidRPr="00EC61C3">
              <w:rPr>
                <w:rFonts w:ascii="Arial" w:hAnsi="Arial" w:cs="Arial"/>
                <w:sz w:val="18"/>
                <w:szCs w:val="16"/>
                <w:lang w:eastAsia="ja-JP"/>
              </w:rPr>
              <w:t xml:space="preserve"> to SSS </w:t>
            </w:r>
          </w:p>
        </w:tc>
        <w:tc>
          <w:tcPr>
            <w:tcW w:w="1059" w:type="dxa"/>
            <w:tcBorders>
              <w:top w:val="single" w:sz="4" w:space="0" w:color="auto"/>
              <w:left w:val="single" w:sz="4" w:space="0" w:color="auto"/>
              <w:bottom w:val="single" w:sz="4" w:space="0" w:color="auto"/>
              <w:right w:val="single" w:sz="4" w:space="0" w:color="auto"/>
            </w:tcBorders>
            <w:hideMark/>
          </w:tcPr>
          <w:p w14:paraId="5D89B3C1"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6C1E8FB" w14:textId="77777777" w:rsidR="00E06E08" w:rsidRPr="00EC61C3" w:rsidRDefault="00E06E08" w:rsidP="0012116B">
            <w:pPr>
              <w:spacing w:after="0"/>
              <w:rPr>
                <w:rFonts w:ascii="Arial" w:hAnsi="Arial"/>
                <w:sz w:val="18"/>
              </w:rPr>
            </w:pPr>
          </w:p>
        </w:tc>
      </w:tr>
      <w:tr w:rsidR="00E06E08" w:rsidRPr="00EC61C3" w14:paraId="7887AD67"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1394F90"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PDSCH</w:t>
            </w:r>
            <w:proofErr w:type="spellEnd"/>
            <w:r w:rsidRPr="00EC61C3">
              <w:rPr>
                <w:rFonts w:ascii="Arial" w:hAnsi="Arial" w:cs="Arial"/>
                <w:sz w:val="18"/>
                <w:szCs w:val="16"/>
                <w:lang w:eastAsia="ja-JP"/>
              </w:rPr>
              <w:t xml:space="preserve"> to </w:t>
            </w:r>
            <w:proofErr w:type="spellStart"/>
            <w:r w:rsidRPr="00EC61C3">
              <w:rPr>
                <w:rFonts w:ascii="Arial" w:hAnsi="Arial" w:cs="Arial"/>
                <w:sz w:val="18"/>
                <w:szCs w:val="16"/>
                <w:lang w:eastAsia="ja-JP"/>
              </w:rPr>
              <w:t>PDSCH</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
          <w:p w14:paraId="0EAE083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7D71E8" w14:textId="77777777" w:rsidR="00E06E08" w:rsidRPr="00EC61C3" w:rsidRDefault="00E06E08" w:rsidP="0012116B">
            <w:pPr>
              <w:spacing w:after="0"/>
              <w:rPr>
                <w:rFonts w:ascii="Arial" w:hAnsi="Arial"/>
                <w:sz w:val="18"/>
              </w:rPr>
            </w:pPr>
          </w:p>
        </w:tc>
      </w:tr>
      <w:tr w:rsidR="00E06E08" w:rsidRPr="00EC61C3" w14:paraId="5D60D070"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81441F5"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OCNG</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r w:rsidRPr="00EC61C3">
              <w:rPr>
                <w:rFonts w:ascii="Arial" w:hAnsi="Arial" w:cs="Arial"/>
                <w:sz w:val="18"/>
                <w:szCs w:val="16"/>
                <w:lang w:eastAsia="ja-JP"/>
              </w:rPr>
              <w:t xml:space="preserve"> to SSS</w:t>
            </w:r>
          </w:p>
        </w:tc>
        <w:tc>
          <w:tcPr>
            <w:tcW w:w="1059" w:type="dxa"/>
            <w:tcBorders>
              <w:top w:val="single" w:sz="4" w:space="0" w:color="auto"/>
              <w:left w:val="single" w:sz="4" w:space="0" w:color="auto"/>
              <w:bottom w:val="single" w:sz="4" w:space="0" w:color="auto"/>
              <w:right w:val="single" w:sz="4" w:space="0" w:color="auto"/>
            </w:tcBorders>
            <w:hideMark/>
          </w:tcPr>
          <w:p w14:paraId="0C32F919"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8AE430" w14:textId="77777777" w:rsidR="00E06E08" w:rsidRPr="00EC61C3" w:rsidRDefault="00E06E08" w:rsidP="0012116B">
            <w:pPr>
              <w:spacing w:after="0"/>
              <w:rPr>
                <w:rFonts w:ascii="Arial" w:hAnsi="Arial"/>
                <w:sz w:val="18"/>
              </w:rPr>
            </w:pPr>
          </w:p>
        </w:tc>
      </w:tr>
      <w:tr w:rsidR="00E06E08" w:rsidRPr="00EC61C3" w14:paraId="6A399599" w14:textId="77777777" w:rsidTr="0012116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6295212" w14:textId="77777777" w:rsidR="00E06E08" w:rsidRPr="00EC61C3" w:rsidRDefault="00E06E08" w:rsidP="0012116B">
            <w:pPr>
              <w:keepNext/>
              <w:keepLines/>
              <w:spacing w:after="0"/>
              <w:rPr>
                <w:rFonts w:ascii="Arial" w:hAnsi="Arial" w:cs="Arial"/>
                <w:sz w:val="18"/>
              </w:rPr>
            </w:pPr>
            <w:proofErr w:type="spellStart"/>
            <w:r w:rsidRPr="00EC61C3">
              <w:rPr>
                <w:rFonts w:ascii="Arial" w:hAnsi="Arial" w:cs="Arial"/>
                <w:sz w:val="18"/>
                <w:szCs w:val="16"/>
                <w:lang w:eastAsia="ja-JP"/>
              </w:rPr>
              <w:t>EPRE</w:t>
            </w:r>
            <w:proofErr w:type="spellEnd"/>
            <w:r w:rsidRPr="00EC61C3">
              <w:rPr>
                <w:rFonts w:ascii="Arial" w:hAnsi="Arial" w:cs="Arial"/>
                <w:sz w:val="18"/>
                <w:szCs w:val="16"/>
                <w:lang w:eastAsia="ja-JP"/>
              </w:rPr>
              <w:t xml:space="preserve"> ratio of </w:t>
            </w:r>
            <w:proofErr w:type="spellStart"/>
            <w:r w:rsidRPr="00EC61C3">
              <w:rPr>
                <w:rFonts w:ascii="Arial" w:hAnsi="Arial" w:cs="Arial"/>
                <w:sz w:val="18"/>
                <w:szCs w:val="16"/>
                <w:lang w:eastAsia="ja-JP"/>
              </w:rPr>
              <w:t>OCNG</w:t>
            </w:r>
            <w:proofErr w:type="spellEnd"/>
            <w:r w:rsidRPr="00EC61C3">
              <w:rPr>
                <w:rFonts w:ascii="Arial" w:hAnsi="Arial" w:cs="Arial"/>
                <w:sz w:val="18"/>
                <w:szCs w:val="16"/>
                <w:lang w:eastAsia="ja-JP"/>
              </w:rPr>
              <w:t xml:space="preserve"> to </w:t>
            </w:r>
            <w:proofErr w:type="spellStart"/>
            <w:r w:rsidRPr="00EC61C3">
              <w:rPr>
                <w:rFonts w:ascii="Arial" w:hAnsi="Arial" w:cs="Arial"/>
                <w:sz w:val="18"/>
                <w:szCs w:val="16"/>
                <w:lang w:eastAsia="ja-JP"/>
              </w:rPr>
              <w:t>OCNG</w:t>
            </w:r>
            <w:proofErr w:type="spellEnd"/>
            <w:r w:rsidRPr="00EC61C3">
              <w:rPr>
                <w:rFonts w:ascii="Arial" w:hAnsi="Arial" w:cs="Arial"/>
                <w:sz w:val="18"/>
                <w:szCs w:val="16"/>
                <w:lang w:eastAsia="ja-JP"/>
              </w:rPr>
              <w:t xml:space="preserve"> </w:t>
            </w:r>
            <w:proofErr w:type="spellStart"/>
            <w:r w:rsidRPr="00EC61C3">
              <w:rPr>
                <w:rFonts w:ascii="Arial" w:hAnsi="Arial" w:cs="Arial"/>
                <w:sz w:val="18"/>
                <w:szCs w:val="16"/>
                <w:lang w:eastAsia="ja-JP"/>
              </w:rPr>
              <w:t>DMRS</w:t>
            </w:r>
            <w:proofErr w:type="spellEnd"/>
          </w:p>
        </w:tc>
        <w:tc>
          <w:tcPr>
            <w:tcW w:w="1059" w:type="dxa"/>
            <w:tcBorders>
              <w:top w:val="single" w:sz="4" w:space="0" w:color="auto"/>
              <w:left w:val="single" w:sz="4" w:space="0" w:color="auto"/>
              <w:bottom w:val="single" w:sz="4" w:space="0" w:color="auto"/>
              <w:right w:val="single" w:sz="4" w:space="0" w:color="auto"/>
            </w:tcBorders>
            <w:hideMark/>
          </w:tcPr>
          <w:p w14:paraId="5A3E604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60007D7" w14:textId="77777777" w:rsidR="00E06E08" w:rsidRPr="00EC61C3" w:rsidRDefault="00E06E08" w:rsidP="0012116B">
            <w:pPr>
              <w:spacing w:after="0"/>
              <w:rPr>
                <w:rFonts w:ascii="Arial" w:hAnsi="Arial"/>
                <w:sz w:val="18"/>
              </w:rPr>
            </w:pPr>
          </w:p>
        </w:tc>
      </w:tr>
      <w:tr w:rsidR="00E06E08" w:rsidRPr="00EC61C3" w14:paraId="4B77CA24" w14:textId="77777777" w:rsidTr="0012116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3E2D0E43" w14:textId="77777777" w:rsidR="00E06E08" w:rsidRPr="00EC61C3" w:rsidRDefault="00E06E08" w:rsidP="0012116B">
            <w:pPr>
              <w:keepNext/>
              <w:keepLines/>
              <w:spacing w:after="0"/>
              <w:rPr>
                <w:rFonts w:ascii="Arial" w:hAnsi="Arial"/>
                <w:sz w:val="18"/>
              </w:rPr>
            </w:pPr>
            <w:r w:rsidRPr="00EC61C3">
              <w:rPr>
                <w:rFonts w:ascii="Arial" w:eastAsia="?? ??" w:hAnsi="Arial"/>
                <w:sz w:val="18"/>
              </w:rPr>
              <w:t xml:space="preserve">SNR on </w:t>
            </w:r>
            <w:proofErr w:type="spellStart"/>
            <w:r w:rsidRPr="00EC61C3">
              <w:rPr>
                <w:rFonts w:ascii="Arial" w:eastAsia="?? ??" w:hAnsi="Arial"/>
                <w:sz w:val="18"/>
              </w:rPr>
              <w:t>RLM</w:t>
            </w:r>
            <w:proofErr w:type="spellEnd"/>
            <w:r w:rsidRPr="00EC61C3">
              <w:rPr>
                <w:rFonts w:ascii="Arial" w:eastAsia="?? ??"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6188E798" w14:textId="77777777" w:rsidR="00E06E08" w:rsidRPr="00EC61C3" w:rsidRDefault="00E06E08" w:rsidP="0012116B">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C29A87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5305C1B"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B4A5C36"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1EC06CBE"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71888DE" w14:textId="77777777" w:rsidR="00E06E08" w:rsidRPr="00EC61C3" w:rsidRDefault="00E06E08" w:rsidP="0012116B">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6347904D"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1</w:t>
            </w:r>
          </w:p>
        </w:tc>
      </w:tr>
      <w:tr w:rsidR="00E06E08" w:rsidRPr="00EC61C3" w14:paraId="2C6710CE" w14:textId="77777777" w:rsidTr="0012116B">
        <w:trPr>
          <w:cantSplit/>
          <w:trHeight w:val="105"/>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4D929DB2" w14:textId="77777777" w:rsidR="00E06E08" w:rsidRPr="00EC61C3" w:rsidRDefault="00E06E08" w:rsidP="0012116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CB88E9B" w14:textId="77777777" w:rsidR="00E06E08" w:rsidRPr="00EC61C3" w:rsidRDefault="00E06E08" w:rsidP="0012116B">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F439B17" w14:textId="77777777" w:rsidR="00E06E08" w:rsidRPr="00EC61C3" w:rsidRDefault="00E06E08" w:rsidP="0012116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FA17F78"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71A40EAF"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3DD44596"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137E68A2" w14:textId="77777777" w:rsidR="00E06E08" w:rsidRPr="00EC61C3" w:rsidRDefault="00E06E08" w:rsidP="0012116B">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7380B9D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r>
      <w:tr w:rsidR="00E06E08" w:rsidRPr="00EC61C3" w14:paraId="2D7B5765" w14:textId="77777777" w:rsidTr="0012116B">
        <w:trPr>
          <w:cantSplit/>
          <w:trHeight w:val="105"/>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08FC6743" w14:textId="77777777" w:rsidR="00E06E08" w:rsidRPr="00EC61C3" w:rsidRDefault="00E06E08" w:rsidP="0012116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6122033" w14:textId="77777777" w:rsidR="00E06E08" w:rsidRPr="00EC61C3" w:rsidRDefault="00E06E08" w:rsidP="0012116B">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06A1A79" w14:textId="77777777" w:rsidR="00E06E08" w:rsidRPr="00EC61C3" w:rsidRDefault="00E06E08" w:rsidP="0012116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186548B"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2966485E"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3F2F8E4" w14:textId="77777777" w:rsidR="00E06E08" w:rsidRPr="00EC61C3" w:rsidRDefault="00E06E08" w:rsidP="0012116B">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2B432C41" w14:textId="77777777" w:rsidR="00E06E08" w:rsidRPr="00EC61C3" w:rsidRDefault="00E06E08" w:rsidP="0012116B">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B0582E5"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r>
      <w:tr w:rsidR="00E06E08" w:rsidRPr="00EC61C3" w14:paraId="3FCD367B" w14:textId="77777777" w:rsidTr="0012116B">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6FD48D1D" w14:textId="77777777" w:rsidR="00E06E08" w:rsidRPr="00EC61C3" w:rsidRDefault="00E06E08" w:rsidP="0012116B">
            <w:pPr>
              <w:keepNext/>
              <w:keepLines/>
              <w:spacing w:after="0"/>
              <w:rPr>
                <w:rFonts w:ascii="Arial" w:hAnsi="Arial"/>
                <w:sz w:val="18"/>
              </w:rPr>
            </w:pPr>
            <w:r w:rsidRPr="00EC61C3">
              <w:rPr>
                <w:rFonts w:ascii="Arial" w:hAnsi="Arial"/>
                <w:position w:val="-12"/>
                <w:sz w:val="18"/>
              </w:rPr>
              <w:object w:dxaOrig="435" w:dyaOrig="435" w14:anchorId="5E383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816786053" r:id="rId14"/>
              </w:object>
            </w:r>
          </w:p>
        </w:tc>
        <w:tc>
          <w:tcPr>
            <w:tcW w:w="2208" w:type="dxa"/>
            <w:tcBorders>
              <w:top w:val="single" w:sz="4" w:space="0" w:color="auto"/>
              <w:left w:val="single" w:sz="4" w:space="0" w:color="auto"/>
              <w:bottom w:val="single" w:sz="4" w:space="0" w:color="auto"/>
              <w:right w:val="single" w:sz="4" w:space="0" w:color="auto"/>
            </w:tcBorders>
            <w:hideMark/>
          </w:tcPr>
          <w:p w14:paraId="4836800E" w14:textId="77777777" w:rsidR="00E06E08" w:rsidRPr="00EC61C3" w:rsidRDefault="00E06E08" w:rsidP="0012116B">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DDB6FED"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661C4F2" w14:textId="77777777" w:rsidR="00E06E08" w:rsidRPr="00EC61C3" w:rsidRDefault="00E06E08" w:rsidP="0012116B">
            <w:pPr>
              <w:keepNext/>
              <w:keepLines/>
              <w:spacing w:after="0"/>
              <w:jc w:val="center"/>
              <w:rPr>
                <w:rFonts w:ascii="Arial" w:hAnsi="Arial"/>
                <w:sz w:val="18"/>
              </w:rPr>
            </w:pPr>
            <w:r w:rsidRPr="00EC61C3">
              <w:rPr>
                <w:rFonts w:ascii="Arial" w:hAnsi="Arial"/>
                <w:sz w:val="18"/>
              </w:rPr>
              <w:t>-98</w:t>
            </w:r>
          </w:p>
        </w:tc>
      </w:tr>
      <w:tr w:rsidR="00E06E08" w:rsidRPr="00EC61C3" w14:paraId="57413EBC" w14:textId="77777777" w:rsidTr="0012116B">
        <w:trPr>
          <w:cantSplit/>
          <w:trHeight w:val="120"/>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3EAFD9DC" w14:textId="77777777" w:rsidR="00E06E08" w:rsidRPr="00EC61C3" w:rsidRDefault="00E06E08" w:rsidP="0012116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B45AA34" w14:textId="77777777" w:rsidR="00E06E08" w:rsidRPr="00EC61C3" w:rsidRDefault="00E06E08" w:rsidP="0012116B">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A9F9290" w14:textId="77777777" w:rsidR="00E06E08" w:rsidRPr="00EC61C3" w:rsidRDefault="00E06E08"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79F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-98</w:t>
            </w:r>
          </w:p>
        </w:tc>
      </w:tr>
      <w:tr w:rsidR="00E06E08" w:rsidRPr="00EC61C3" w14:paraId="3109834D" w14:textId="77777777" w:rsidTr="0012116B">
        <w:trPr>
          <w:cantSplit/>
          <w:trHeight w:val="120"/>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7D109BDE" w14:textId="77777777" w:rsidR="00E06E08" w:rsidRPr="00EC61C3" w:rsidRDefault="00E06E08" w:rsidP="0012116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38913B" w14:textId="77777777" w:rsidR="00E06E08" w:rsidRPr="00EC61C3" w:rsidRDefault="00E06E08" w:rsidP="0012116B">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2284864" w14:textId="77777777" w:rsidR="00E06E08" w:rsidRPr="00EC61C3" w:rsidRDefault="00E06E08"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6E1ADF" w14:textId="77777777" w:rsidR="00E06E08" w:rsidRPr="00EC61C3" w:rsidRDefault="00E06E08" w:rsidP="0012116B">
            <w:pPr>
              <w:keepNext/>
              <w:keepLines/>
              <w:spacing w:after="0"/>
              <w:jc w:val="center"/>
              <w:rPr>
                <w:rFonts w:ascii="Arial" w:hAnsi="Arial"/>
                <w:sz w:val="18"/>
              </w:rPr>
            </w:pPr>
            <w:r w:rsidRPr="00EC61C3">
              <w:rPr>
                <w:rFonts w:ascii="Arial" w:hAnsi="Arial"/>
                <w:sz w:val="18"/>
              </w:rPr>
              <w:t>-98</w:t>
            </w:r>
          </w:p>
        </w:tc>
      </w:tr>
      <w:tr w:rsidR="00E06E08" w:rsidRPr="00EC61C3" w14:paraId="74FA8544" w14:textId="77777777" w:rsidTr="0012116B">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54FEF3D8" w14:textId="77777777" w:rsidR="00E06E08" w:rsidRPr="00EC61C3" w:rsidRDefault="00E06E08" w:rsidP="0012116B">
            <w:pPr>
              <w:keepNext/>
              <w:keepLines/>
              <w:spacing w:after="0"/>
              <w:rPr>
                <w:rFonts w:ascii="Arial" w:eastAsia="?? ??" w:hAnsi="Arial"/>
                <w:sz w:val="18"/>
              </w:rPr>
            </w:pPr>
            <w:r w:rsidRPr="00EC61C3">
              <w:rPr>
                <w:rFonts w:ascii="Arial" w:hAnsi="Arial"/>
                <w:position w:val="-12"/>
                <w:sz w:val="18"/>
              </w:rPr>
              <w:object w:dxaOrig="435" w:dyaOrig="435" w14:anchorId="2DD9D464">
                <v:shape id="_x0000_i1026" type="#_x0000_t75" style="width:20.5pt;height:20.5pt" o:ole="" fillcolor="window">
                  <v:imagedata r:id="rId13" o:title=""/>
                </v:shape>
                <o:OLEObject Type="Embed" ProgID="Equation.3" ShapeID="_x0000_i1026" DrawAspect="Content" ObjectID="_1816786054" r:id="rId15"/>
              </w:object>
            </w:r>
          </w:p>
        </w:tc>
        <w:tc>
          <w:tcPr>
            <w:tcW w:w="2208" w:type="dxa"/>
            <w:tcBorders>
              <w:top w:val="single" w:sz="4" w:space="0" w:color="auto"/>
              <w:left w:val="single" w:sz="4" w:space="0" w:color="auto"/>
              <w:bottom w:val="single" w:sz="4" w:space="0" w:color="auto"/>
              <w:right w:val="single" w:sz="4" w:space="0" w:color="auto"/>
            </w:tcBorders>
            <w:hideMark/>
          </w:tcPr>
          <w:p w14:paraId="53DD7B43" w14:textId="77777777" w:rsidR="00E06E08" w:rsidRPr="00EC61C3" w:rsidRDefault="00E06E08" w:rsidP="0012116B">
            <w:pPr>
              <w:keepNext/>
              <w:keepLines/>
              <w:spacing w:after="0"/>
              <w:rPr>
                <w:rFonts w:ascii="Arial" w:eastAsia="?? ??"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72CE925A" w14:textId="77777777" w:rsidR="00E06E08" w:rsidRPr="00EC61C3" w:rsidRDefault="00E06E08" w:rsidP="0012116B">
            <w:pPr>
              <w:keepNext/>
              <w:keepLines/>
              <w:spacing w:after="0"/>
              <w:jc w:val="center"/>
              <w:rPr>
                <w:rFonts w:ascii="Arial" w:hAnsi="Arial"/>
                <w:sz w:val="18"/>
              </w:rPr>
            </w:pPr>
            <w:r w:rsidRPr="00EC61C3">
              <w:rPr>
                <w:rFonts w:ascii="Arial" w:hAnsi="Arial"/>
                <w:sz w:val="18"/>
              </w:rPr>
              <w:t>dBm/</w:t>
            </w:r>
            <w:proofErr w:type="spellStart"/>
            <w:r w:rsidRPr="00EC61C3">
              <w:rPr>
                <w:rFonts w:ascii="Arial" w:hAnsi="Arial"/>
                <w:sz w:val="18"/>
              </w:rPr>
              <w:t>SCS</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9D17ECD" w14:textId="77777777" w:rsidR="00E06E08" w:rsidRPr="00EC61C3" w:rsidRDefault="00E06E08" w:rsidP="0012116B">
            <w:pPr>
              <w:keepNext/>
              <w:keepLines/>
              <w:spacing w:after="0"/>
              <w:jc w:val="center"/>
              <w:rPr>
                <w:rFonts w:ascii="Arial" w:eastAsia="MS Mincho" w:hAnsi="Arial"/>
                <w:sz w:val="18"/>
              </w:rPr>
            </w:pPr>
            <w:r w:rsidRPr="00EC61C3">
              <w:rPr>
                <w:rFonts w:ascii="Arial" w:eastAsia="MS Mincho" w:hAnsi="Arial"/>
                <w:sz w:val="18"/>
              </w:rPr>
              <w:t>-98</w:t>
            </w:r>
          </w:p>
        </w:tc>
      </w:tr>
      <w:tr w:rsidR="00E06E08" w:rsidRPr="00EC61C3" w14:paraId="11F46E82" w14:textId="77777777" w:rsidTr="0012116B">
        <w:trPr>
          <w:cantSplit/>
          <w:trHeight w:val="199"/>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49D77937" w14:textId="77777777" w:rsidR="00E06E08" w:rsidRPr="00EC61C3" w:rsidRDefault="00E06E08" w:rsidP="0012116B">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A520207" w14:textId="77777777" w:rsidR="00E06E08" w:rsidRPr="00EC61C3" w:rsidRDefault="00E06E08" w:rsidP="0012116B">
            <w:pPr>
              <w:keepNext/>
              <w:keepLines/>
              <w:spacing w:after="0"/>
              <w:rPr>
                <w:rFonts w:ascii="Arial" w:eastAsia="?? ??"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24B895" w14:textId="77777777" w:rsidR="00E06E08" w:rsidRPr="00EC61C3" w:rsidRDefault="00E06E08"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CA1781" w14:textId="77777777" w:rsidR="00E06E08" w:rsidRPr="00EC61C3" w:rsidRDefault="00E06E08" w:rsidP="0012116B">
            <w:pPr>
              <w:keepNext/>
              <w:keepLines/>
              <w:spacing w:after="0"/>
              <w:jc w:val="center"/>
              <w:rPr>
                <w:rFonts w:ascii="Arial" w:eastAsia="MS Mincho" w:hAnsi="Arial"/>
                <w:sz w:val="18"/>
              </w:rPr>
            </w:pPr>
            <w:r w:rsidRPr="00EC61C3">
              <w:rPr>
                <w:rFonts w:ascii="Arial" w:eastAsia="MS Mincho" w:hAnsi="Arial"/>
                <w:sz w:val="18"/>
              </w:rPr>
              <w:t>-98</w:t>
            </w:r>
          </w:p>
        </w:tc>
      </w:tr>
      <w:tr w:rsidR="00E06E08" w:rsidRPr="00EC61C3" w14:paraId="3536C19C" w14:textId="77777777" w:rsidTr="0012116B">
        <w:trPr>
          <w:cantSplit/>
          <w:trHeight w:val="199"/>
          <w:jc w:val="center"/>
        </w:trPr>
        <w:tc>
          <w:tcPr>
            <w:tcW w:w="1264" w:type="dxa"/>
            <w:vMerge/>
            <w:tcBorders>
              <w:top w:val="single" w:sz="4" w:space="0" w:color="auto"/>
              <w:left w:val="single" w:sz="4" w:space="0" w:color="auto"/>
              <w:bottom w:val="single" w:sz="4" w:space="0" w:color="auto"/>
              <w:right w:val="single" w:sz="4" w:space="0" w:color="auto"/>
            </w:tcBorders>
            <w:vAlign w:val="center"/>
            <w:hideMark/>
          </w:tcPr>
          <w:p w14:paraId="69401F01" w14:textId="77777777" w:rsidR="00E06E08" w:rsidRPr="00EC61C3" w:rsidRDefault="00E06E08" w:rsidP="0012116B">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BF268E4" w14:textId="77777777" w:rsidR="00E06E08" w:rsidRPr="00EC61C3" w:rsidRDefault="00E06E08" w:rsidP="0012116B">
            <w:pPr>
              <w:keepNext/>
              <w:keepLines/>
              <w:spacing w:after="0"/>
              <w:rPr>
                <w:rFonts w:ascii="Arial" w:eastAsia="?? ??"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DAED282" w14:textId="77777777" w:rsidR="00E06E08" w:rsidRPr="00EC61C3" w:rsidRDefault="00E06E08" w:rsidP="0012116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CEC3B5" w14:textId="77777777" w:rsidR="00E06E08" w:rsidRPr="00EC61C3" w:rsidRDefault="00E06E08" w:rsidP="0012116B">
            <w:pPr>
              <w:keepNext/>
              <w:keepLines/>
              <w:spacing w:after="0"/>
              <w:jc w:val="center"/>
              <w:rPr>
                <w:rFonts w:ascii="Arial" w:eastAsia="MS Mincho" w:hAnsi="Arial"/>
                <w:sz w:val="18"/>
              </w:rPr>
            </w:pPr>
            <w:r w:rsidRPr="00EC61C3">
              <w:rPr>
                <w:rFonts w:ascii="Arial" w:eastAsia="MS Mincho" w:hAnsi="Arial"/>
                <w:sz w:val="18"/>
              </w:rPr>
              <w:t>-95</w:t>
            </w:r>
          </w:p>
        </w:tc>
      </w:tr>
      <w:tr w:rsidR="00E06E08" w:rsidRPr="00EC61C3" w14:paraId="115980FF" w14:textId="77777777" w:rsidTr="0012116B">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0AE42C2" w14:textId="77777777" w:rsidR="00E06E08" w:rsidRPr="00EC61C3" w:rsidRDefault="00E06E08" w:rsidP="0012116B">
            <w:pPr>
              <w:keepNext/>
              <w:keepLines/>
              <w:spacing w:after="0"/>
              <w:rPr>
                <w:rFonts w:ascii="Arial" w:hAnsi="Arial"/>
                <w:sz w:val="18"/>
              </w:rPr>
            </w:pPr>
            <w:r w:rsidRPr="00EC61C3">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0843D217" w14:textId="77777777" w:rsidR="00E06E08" w:rsidRPr="00EC61C3" w:rsidRDefault="00E06E08" w:rsidP="0012116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CDF6604" w14:textId="77777777" w:rsidR="00E06E08" w:rsidRPr="00EC61C3" w:rsidRDefault="00E06E08" w:rsidP="0012116B">
            <w:pPr>
              <w:keepNext/>
              <w:keepLines/>
              <w:spacing w:after="0"/>
              <w:jc w:val="center"/>
              <w:rPr>
                <w:rFonts w:ascii="Arial" w:eastAsia="MS Mincho" w:hAnsi="Arial"/>
                <w:sz w:val="18"/>
              </w:rPr>
            </w:pPr>
            <w:proofErr w:type="spellStart"/>
            <w:r w:rsidRPr="00EC61C3">
              <w:rPr>
                <w:rFonts w:ascii="Arial" w:eastAsia="MS Mincho" w:hAnsi="Arial"/>
                <w:sz w:val="18"/>
              </w:rPr>
              <w:t>TDL</w:t>
            </w:r>
            <w:proofErr w:type="spellEnd"/>
            <w:r w:rsidRPr="00EC61C3">
              <w:rPr>
                <w:rFonts w:ascii="Arial" w:eastAsia="MS Mincho" w:hAnsi="Arial"/>
                <w:sz w:val="18"/>
              </w:rPr>
              <w:t>-C 300ns 100Hz</w:t>
            </w:r>
          </w:p>
        </w:tc>
      </w:tr>
      <w:tr w:rsidR="00E06E08" w:rsidRPr="00EC61C3" w14:paraId="1A4197F4" w14:textId="77777777" w:rsidTr="0012116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1B66C70"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proofErr w:type="spellStart"/>
            <w:r w:rsidRPr="00EC61C3">
              <w:rPr>
                <w:rFonts w:ascii="Arial" w:hAnsi="Arial"/>
                <w:sz w:val="18"/>
              </w:rPr>
              <w:t>OCNG</w:t>
            </w:r>
            <w:proofErr w:type="spellEnd"/>
            <w:r w:rsidRPr="00EC61C3">
              <w:rPr>
                <w:rFonts w:ascii="Arial" w:hAnsi="Arial"/>
                <w:sz w:val="18"/>
              </w:rPr>
              <w:t xml:space="preserve"> shall be used such that the resources in Cell 2 are fully allocated and a constant total transmitted power spectral density is achieved for all OFDM symbols.</w:t>
            </w:r>
          </w:p>
          <w:p w14:paraId="3E6AC833"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signal contains </w:t>
            </w:r>
            <w:proofErr w:type="spellStart"/>
            <w:r w:rsidRPr="00EC61C3">
              <w:rPr>
                <w:rFonts w:ascii="Arial" w:hAnsi="Arial"/>
                <w:sz w:val="18"/>
              </w:rPr>
              <w:t>PDCCH</w:t>
            </w:r>
            <w:proofErr w:type="spellEnd"/>
            <w:r w:rsidRPr="00EC61C3">
              <w:rPr>
                <w:rFonts w:ascii="Arial" w:hAnsi="Arial"/>
                <w:sz w:val="18"/>
              </w:rPr>
              <w:t xml:space="preserve"> for </w:t>
            </w:r>
            <w:proofErr w:type="spellStart"/>
            <w:r w:rsidRPr="00EC61C3">
              <w:rPr>
                <w:rFonts w:ascii="Arial" w:hAnsi="Arial"/>
                <w:sz w:val="18"/>
              </w:rPr>
              <w:t>UEs</w:t>
            </w:r>
            <w:proofErr w:type="spellEnd"/>
            <w:r w:rsidRPr="00EC61C3">
              <w:rPr>
                <w:rFonts w:ascii="Arial" w:hAnsi="Arial"/>
                <w:sz w:val="18"/>
              </w:rPr>
              <w:t xml:space="preserve"> other than the device under test as part of </w:t>
            </w:r>
            <w:proofErr w:type="spellStart"/>
            <w:r w:rsidRPr="00EC61C3">
              <w:rPr>
                <w:rFonts w:ascii="Arial" w:hAnsi="Arial"/>
                <w:sz w:val="18"/>
              </w:rPr>
              <w:t>OCNG</w:t>
            </w:r>
            <w:proofErr w:type="spellEnd"/>
            <w:r w:rsidRPr="00EC61C3">
              <w:rPr>
                <w:rFonts w:ascii="Arial" w:hAnsi="Arial"/>
                <w:sz w:val="18"/>
              </w:rPr>
              <w:t>.</w:t>
            </w:r>
          </w:p>
          <w:p w14:paraId="218F1942"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09C8AC75"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A.4.5.1.4.1-1.</w:t>
            </w:r>
          </w:p>
          <w:p w14:paraId="728CAFCF"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616F39F0" w14:textId="77777777" w:rsidR="00E06E08" w:rsidRPr="00EC61C3" w:rsidRDefault="00E06E08" w:rsidP="00E06E08"/>
    <w:p w14:paraId="030EA547" w14:textId="77777777" w:rsidR="00E06E08" w:rsidRPr="00EC61C3" w:rsidRDefault="00E06E08" w:rsidP="00E06E08">
      <w:pPr>
        <w:keepNext/>
        <w:keepLines/>
        <w:spacing w:before="60"/>
        <w:jc w:val="center"/>
        <w:rPr>
          <w:rFonts w:ascii="Arial" w:hAnsi="Arial"/>
          <w:b/>
        </w:rPr>
      </w:pPr>
      <w:r w:rsidRPr="00EC61C3">
        <w:rPr>
          <w:rFonts w:ascii="Arial" w:hAnsi="Arial"/>
          <w:b/>
        </w:rPr>
        <w:lastRenderedPageBreak/>
        <w:t>Table A.4.5.1.4.1-4: Void</w:t>
      </w:r>
    </w:p>
    <w:p w14:paraId="63E73649" w14:textId="77777777" w:rsidR="00E06E08" w:rsidRPr="00EC61C3" w:rsidRDefault="00E06E08" w:rsidP="00E06E08">
      <w:pPr>
        <w:keepNext/>
        <w:keepLines/>
        <w:spacing w:before="60"/>
        <w:jc w:val="center"/>
        <w:rPr>
          <w:rFonts w:ascii="Arial" w:hAnsi="Arial"/>
          <w:b/>
        </w:rPr>
      </w:pPr>
      <w:r w:rsidRPr="00EC61C3">
        <w:rPr>
          <w:rFonts w:ascii="Arial" w:hAnsi="Arial"/>
          <w:b/>
        </w:rPr>
        <w:t>Table A.4.5.1.4.1-5: Void</w:t>
      </w:r>
    </w:p>
    <w:p w14:paraId="381A6FC8" w14:textId="77777777" w:rsidR="00E06E08" w:rsidRPr="00EC61C3" w:rsidRDefault="00E06E08" w:rsidP="00E06E08">
      <w:pPr>
        <w:keepNext/>
        <w:keepLines/>
        <w:spacing w:before="60"/>
        <w:jc w:val="center"/>
        <w:rPr>
          <w:rFonts w:ascii="Arial" w:eastAsia="Malgun Gothic" w:hAnsi="Arial"/>
          <w:b/>
          <w:kern w:val="20"/>
        </w:rPr>
      </w:pPr>
      <w:r w:rsidRPr="00EC61C3">
        <w:rPr>
          <w:rFonts w:ascii="Arial" w:hAnsi="Arial"/>
          <w:b/>
          <w:noProof/>
          <w:lang w:eastAsia="zh-CN"/>
        </w:rPr>
        <w:drawing>
          <wp:inline distT="0" distB="0" distL="0" distR="0" wp14:anchorId="25416FD6" wp14:editId="5A6C2388">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693F0D4B" w14:textId="77777777" w:rsidR="00E06E08" w:rsidRPr="00EC61C3" w:rsidRDefault="00E06E08" w:rsidP="00E06E08">
      <w:pPr>
        <w:keepLines/>
        <w:spacing w:after="240"/>
        <w:jc w:val="center"/>
        <w:rPr>
          <w:rFonts w:ascii="Arial" w:hAnsi="Arial"/>
          <w:b/>
          <w:sz w:val="22"/>
          <w:szCs w:val="22"/>
        </w:rPr>
      </w:pPr>
      <w:r w:rsidRPr="00EC61C3">
        <w:rPr>
          <w:rFonts w:ascii="Arial" w:hAnsi="Arial"/>
          <w:b/>
        </w:rPr>
        <w:t>Figure A.4.5.1.4.1-1: SNR variation for in-sync testing</w:t>
      </w:r>
    </w:p>
    <w:p w14:paraId="32EDD495" w14:textId="77777777" w:rsidR="00E06E08" w:rsidRPr="00EC61C3" w:rsidRDefault="00E06E08" w:rsidP="00E06E08">
      <w:pPr>
        <w:rPr>
          <w:lang w:eastAsia="zh-CN"/>
        </w:rPr>
      </w:pPr>
    </w:p>
    <w:p w14:paraId="690125E7" w14:textId="77777777" w:rsidR="00E06E08" w:rsidRPr="00EC61C3" w:rsidRDefault="00E06E08" w:rsidP="00E06E08">
      <w:pPr>
        <w:pStyle w:val="5"/>
        <w:rPr>
          <w:snapToGrid w:val="0"/>
        </w:rPr>
      </w:pPr>
      <w:bookmarkStart w:id="8" w:name="_Toc535476177"/>
      <w:r w:rsidRPr="00EC61C3">
        <w:rPr>
          <w:snapToGrid w:val="0"/>
        </w:rPr>
        <w:t>A.4.5.1.4.2</w:t>
      </w:r>
      <w:r w:rsidRPr="00EC61C3">
        <w:rPr>
          <w:snapToGrid w:val="0"/>
        </w:rPr>
        <w:tab/>
        <w:t>Test Requirements</w:t>
      </w:r>
      <w:bookmarkEnd w:id="8"/>
    </w:p>
    <w:p w14:paraId="6C17FD96" w14:textId="77777777" w:rsidR="00E06E08" w:rsidRPr="00EC61C3" w:rsidRDefault="00E06E08" w:rsidP="00E06E08">
      <w:r w:rsidRPr="00EC61C3">
        <w:t>The UE behaviour in each test during time durations T1, T2, T3, T4 and T5 shall be as follows:</w:t>
      </w:r>
    </w:p>
    <w:p w14:paraId="6F684831" w14:textId="77777777" w:rsidR="00E06E08" w:rsidRPr="00EC61C3" w:rsidRDefault="00E06E08" w:rsidP="00E06E08">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EA684CD" w14:textId="77777777" w:rsidR="00E06E08" w:rsidRPr="00EC61C3" w:rsidRDefault="00E06E08" w:rsidP="00E06E08">
      <w:r w:rsidRPr="00EC61C3">
        <w:t>The rate of correct events observed during repeated tests shall be at least 90%.</w:t>
      </w:r>
    </w:p>
    <w:p w14:paraId="672B9184" w14:textId="57E55E55"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06E08">
        <w:rPr>
          <w:b/>
          <w:noProof/>
          <w:color w:val="00B0F0"/>
          <w:lang w:eastAsia="zh-CN"/>
        </w:rPr>
        <w:t>1</w:t>
      </w:r>
      <w:r w:rsidRPr="001A5A80">
        <w:rPr>
          <w:b/>
          <w:noProof/>
          <w:color w:val="00B0F0"/>
          <w:lang w:eastAsia="zh-CN"/>
        </w:rPr>
        <w:t>&gt;</w:t>
      </w:r>
    </w:p>
    <w:p w14:paraId="10AA0FC4" w14:textId="3C31B099" w:rsidR="005013FE" w:rsidRDefault="005013FE" w:rsidP="005013FE">
      <w:pPr>
        <w:rPr>
          <w:lang w:eastAsia="zh-CN"/>
        </w:rPr>
      </w:pPr>
    </w:p>
    <w:p w14:paraId="0A798650" w14:textId="46567A2C" w:rsidR="00E06E08" w:rsidRDefault="00E06E08" w:rsidP="00E06E0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86EFBC5" w14:textId="77777777" w:rsidR="00E06E08" w:rsidRPr="00EC61C3" w:rsidRDefault="00E06E08" w:rsidP="00E06E08">
      <w:pPr>
        <w:pStyle w:val="40"/>
      </w:pPr>
      <w:bookmarkStart w:id="9" w:name="_Toc535476187"/>
      <w:r w:rsidRPr="00EC61C3">
        <w:t>A.4.5.1.8</w:t>
      </w:r>
      <w:r w:rsidRPr="00EC61C3">
        <w:tab/>
      </w:r>
      <w:proofErr w:type="spellStart"/>
      <w:r w:rsidRPr="00EC61C3">
        <w:t>EN</w:t>
      </w:r>
      <w:proofErr w:type="spellEnd"/>
      <w:r w:rsidRPr="00EC61C3">
        <w:t xml:space="preserve">-DC Radio Link Monitoring In-sync Test for FR1 </w:t>
      </w:r>
      <w:proofErr w:type="spellStart"/>
      <w:r w:rsidRPr="00EC61C3">
        <w:t>PSCell</w:t>
      </w:r>
      <w:proofErr w:type="spellEnd"/>
      <w:r w:rsidRPr="00EC61C3">
        <w:t xml:space="preserve"> configured with CSI-RS-based </w:t>
      </w:r>
      <w:proofErr w:type="spellStart"/>
      <w:r w:rsidRPr="00EC61C3">
        <w:t>RLM</w:t>
      </w:r>
      <w:proofErr w:type="spellEnd"/>
      <w:r w:rsidRPr="00EC61C3">
        <w:t xml:space="preserve"> in </w:t>
      </w:r>
      <w:proofErr w:type="spellStart"/>
      <w:r w:rsidRPr="00EC61C3">
        <w:t>DRX</w:t>
      </w:r>
      <w:proofErr w:type="spellEnd"/>
      <w:r w:rsidRPr="00EC61C3">
        <w:t xml:space="preserve"> mode</w:t>
      </w:r>
      <w:bookmarkEnd w:id="9"/>
    </w:p>
    <w:p w14:paraId="24BD69B1" w14:textId="77777777" w:rsidR="00E06E08" w:rsidRPr="00EC61C3" w:rsidRDefault="00E06E08" w:rsidP="00E06E08">
      <w:pPr>
        <w:pStyle w:val="5"/>
        <w:rPr>
          <w:snapToGrid w:val="0"/>
          <w:lang w:eastAsia="zh-CN"/>
        </w:rPr>
      </w:pPr>
      <w:bookmarkStart w:id="10" w:name="_Toc535476188"/>
      <w:r w:rsidRPr="00EC61C3">
        <w:rPr>
          <w:snapToGrid w:val="0"/>
          <w:lang w:eastAsia="zh-CN"/>
        </w:rPr>
        <w:t>A.4.5.1.8.1</w:t>
      </w:r>
      <w:r w:rsidRPr="00EC61C3">
        <w:rPr>
          <w:snapToGrid w:val="0"/>
          <w:lang w:eastAsia="zh-CN"/>
        </w:rPr>
        <w:tab/>
        <w:t>Test Purpose and Environment</w:t>
      </w:r>
      <w:bookmarkEnd w:id="10"/>
    </w:p>
    <w:p w14:paraId="118C7CD3" w14:textId="77777777" w:rsidR="00E06E08" w:rsidRPr="00EC61C3" w:rsidRDefault="00E06E08" w:rsidP="00E06E08">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w:t>
      </w:r>
      <w:proofErr w:type="spellStart"/>
      <w:r w:rsidRPr="00EC61C3">
        <w:t>DRX</w:t>
      </w:r>
      <w:proofErr w:type="spellEnd"/>
      <w:r w:rsidRPr="00EC61C3">
        <w:t xml:space="preserve"> is used. This test will partly verify the FR1 </w:t>
      </w:r>
      <w:proofErr w:type="spellStart"/>
      <w:r w:rsidRPr="00EC61C3">
        <w:t>PSCell</w:t>
      </w:r>
      <w:proofErr w:type="spellEnd"/>
      <w:r w:rsidRPr="00EC61C3">
        <w:t xml:space="preserve"> CSI-RS In-sync radio link monitoring requirements in clause 8.1.</w:t>
      </w:r>
    </w:p>
    <w:p w14:paraId="559D761B" w14:textId="77777777" w:rsidR="00E06E08" w:rsidRPr="00EC61C3" w:rsidRDefault="00E06E08" w:rsidP="00E06E08">
      <w:r w:rsidRPr="00EC61C3">
        <w:t>The test parameters are given in Tables A.4.5.1.8.1-1, A.4.5.1.8.1-2, A.4.5.1.8.1-3 and A.4.5.1.8.1-3A below. There are two cells, cell 1which is the E-</w:t>
      </w:r>
      <w:proofErr w:type="spellStart"/>
      <w:r w:rsidRPr="00EC61C3">
        <w:t>UTRAN</w:t>
      </w:r>
      <w:proofErr w:type="spellEnd"/>
      <w:r w:rsidRPr="00EC61C3">
        <w:t xml:space="preserve"> </w:t>
      </w:r>
      <w:proofErr w:type="spellStart"/>
      <w:r w:rsidRPr="00EC61C3">
        <w:t>PCell</w:t>
      </w:r>
      <w:proofErr w:type="spellEnd"/>
      <w:r w:rsidRPr="00EC61C3">
        <w:t xml:space="preserve">, and cell 2 is the NR </w:t>
      </w:r>
      <w:proofErr w:type="spellStart"/>
      <w:r w:rsidRPr="00EC61C3">
        <w:t>PSCell</w:t>
      </w:r>
      <w:proofErr w:type="spellEnd"/>
      <w:r w:rsidRPr="00EC61C3">
        <w:t xml:space="preserve">, in the test. The test consists of five successive time periods, with time duration of T1, T2, T3, T4 and T5 respectively. Figure A.4.5.1.8.1-1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w:t>
      </w:r>
      <w:proofErr w:type="spellStart"/>
      <w:r w:rsidRPr="00EC61C3">
        <w:t>DRX</w:t>
      </w:r>
      <w:proofErr w:type="spellEnd"/>
      <w:r w:rsidRPr="00EC61C3">
        <w:t xml:space="preserve"> configuration is not enabled. The UE is configured to perform inter-frequency measurements using GP ID #0 (40ms). In the test, SSB0 is configured as the BFD-RS.</w:t>
      </w:r>
    </w:p>
    <w:p w14:paraId="14C8C047" w14:textId="77777777" w:rsidR="00E06E08" w:rsidRPr="00EC61C3" w:rsidRDefault="00E06E08" w:rsidP="00E06E08">
      <w:pPr>
        <w:keepNext/>
        <w:keepLines/>
        <w:spacing w:before="60"/>
        <w:jc w:val="center"/>
        <w:rPr>
          <w:rFonts w:ascii="Arial" w:hAnsi="Arial"/>
          <w:b/>
        </w:rPr>
      </w:pPr>
      <w:r w:rsidRPr="00EC61C3">
        <w:rPr>
          <w:rFonts w:ascii="Arial" w:hAnsi="Arial"/>
          <w:b/>
        </w:rPr>
        <w:lastRenderedPageBreak/>
        <w:t xml:space="preserve">Table A.4.5.1.8.1-1: Supported test configurations for FR1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6E08" w:rsidRPr="00EC61C3" w14:paraId="0C5AA4B9"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852ECB"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34611B22"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Description</w:t>
            </w:r>
          </w:p>
        </w:tc>
      </w:tr>
      <w:tr w:rsidR="00E06E08" w:rsidRPr="00EC61C3" w14:paraId="1CFD3C82" w14:textId="77777777" w:rsidTr="0012116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C6DF79F" w14:textId="77777777" w:rsidR="00E06E08" w:rsidRPr="00EC61C3" w:rsidRDefault="00E06E08" w:rsidP="0012116B">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71C13AE4"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E06E08" w:rsidRPr="00EC61C3" w14:paraId="554F7B56"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070E7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3BC37AE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E06E08" w:rsidRPr="00EC61C3" w14:paraId="79BB3CF1"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3B76A5" w14:textId="77777777" w:rsidR="00E06E08" w:rsidRPr="00EC61C3" w:rsidRDefault="00E06E08" w:rsidP="0012116B">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35438111"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w:t>
            </w:r>
            <w:proofErr w:type="spellStart"/>
            <w:r w:rsidRPr="00EC61C3">
              <w:rPr>
                <w:rFonts w:ascii="Arial" w:hAnsi="Arial"/>
                <w:sz w:val="18"/>
              </w:rPr>
              <w:t>FDD</w:t>
            </w:r>
            <w:proofErr w:type="spellEnd"/>
            <w:r w:rsidRPr="00EC61C3">
              <w:rPr>
                <w:rFonts w:ascii="Arial" w:hAnsi="Arial"/>
                <w:sz w:val="18"/>
              </w:rPr>
              <w:t xml:space="preserve">,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E06E08" w:rsidRPr="00EC61C3" w14:paraId="645A2A1F"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1DEC9A" w14:textId="77777777" w:rsidR="00E06E08" w:rsidRPr="00EC61C3" w:rsidRDefault="00E06E08" w:rsidP="0012116B">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5A0A9DF2"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xml:space="preserve">, 10 MHz bandwidth, </w:t>
            </w:r>
            <w:proofErr w:type="spellStart"/>
            <w:r w:rsidRPr="00EC61C3">
              <w:rPr>
                <w:rFonts w:ascii="Arial" w:hAnsi="Arial"/>
                <w:sz w:val="18"/>
              </w:rPr>
              <w:t>FDD</w:t>
            </w:r>
            <w:proofErr w:type="spellEnd"/>
            <w:r w:rsidRPr="00EC61C3">
              <w:rPr>
                <w:rFonts w:ascii="Arial" w:hAnsi="Arial"/>
                <w:sz w:val="18"/>
              </w:rPr>
              <w:t xml:space="preserve"> duplex mode</w:t>
            </w:r>
          </w:p>
        </w:tc>
      </w:tr>
      <w:tr w:rsidR="00E06E08" w:rsidRPr="00EC61C3" w14:paraId="4BB3DEA5"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0EE5F6" w14:textId="77777777" w:rsidR="00E06E08" w:rsidRPr="00EC61C3" w:rsidRDefault="00E06E08" w:rsidP="0012116B">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4099147D"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15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10 MHz bandwidth, TDD duplex mode</w:t>
            </w:r>
          </w:p>
        </w:tc>
      </w:tr>
      <w:tr w:rsidR="00E06E08" w:rsidRPr="00EC61C3" w14:paraId="4FA10873" w14:textId="77777777" w:rsidTr="0012116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71349C" w14:textId="77777777" w:rsidR="00E06E08" w:rsidRPr="00EC61C3" w:rsidRDefault="00E06E08" w:rsidP="0012116B">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7FC2840" w14:textId="77777777" w:rsidR="00E06E08" w:rsidRPr="00EC61C3" w:rsidRDefault="00E06E08" w:rsidP="0012116B">
            <w:pPr>
              <w:keepNext/>
              <w:keepLines/>
              <w:spacing w:after="0"/>
              <w:jc w:val="center"/>
              <w:rPr>
                <w:rFonts w:ascii="Arial" w:hAnsi="Arial"/>
                <w:sz w:val="18"/>
              </w:rPr>
            </w:pPr>
            <w:r w:rsidRPr="00EC61C3">
              <w:rPr>
                <w:rFonts w:ascii="Arial" w:hAnsi="Arial"/>
                <w:sz w:val="18"/>
              </w:rPr>
              <w:t xml:space="preserve">LTE TDD, NR 30 kHz </w:t>
            </w:r>
            <w:proofErr w:type="spellStart"/>
            <w:r w:rsidRPr="00EC61C3">
              <w:rPr>
                <w:rFonts w:ascii="Arial" w:hAnsi="Arial"/>
                <w:sz w:val="18"/>
              </w:rPr>
              <w:t>SSB</w:t>
            </w:r>
            <w:proofErr w:type="spellEnd"/>
            <w:r w:rsidRPr="00EC61C3">
              <w:rPr>
                <w:rFonts w:ascii="Arial" w:hAnsi="Arial"/>
                <w:sz w:val="18"/>
              </w:rPr>
              <w:t xml:space="preserve"> </w:t>
            </w:r>
            <w:proofErr w:type="spellStart"/>
            <w:r w:rsidRPr="00EC61C3">
              <w:rPr>
                <w:rFonts w:ascii="Arial" w:hAnsi="Arial"/>
                <w:sz w:val="18"/>
              </w:rPr>
              <w:t>SCS</w:t>
            </w:r>
            <w:proofErr w:type="spellEnd"/>
            <w:r w:rsidRPr="00EC61C3">
              <w:rPr>
                <w:rFonts w:ascii="Arial" w:hAnsi="Arial"/>
                <w:sz w:val="18"/>
              </w:rPr>
              <w:t>, 40 MHz bandwidth, TDD duplex mode</w:t>
            </w:r>
          </w:p>
        </w:tc>
      </w:tr>
      <w:tr w:rsidR="00E06E08" w:rsidRPr="00EC61C3" w14:paraId="4CA9E685" w14:textId="77777777" w:rsidTr="0012116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FCDFE83"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2CFD4AC5" w14:textId="77777777" w:rsidR="00E06E08" w:rsidRPr="00EC61C3" w:rsidRDefault="00E06E08" w:rsidP="00E06E08">
      <w:pPr>
        <w:spacing w:before="120"/>
      </w:pPr>
    </w:p>
    <w:p w14:paraId="0C2A21DD" w14:textId="77777777" w:rsidR="00E06E08" w:rsidRPr="00EC61C3" w:rsidRDefault="00E06E08" w:rsidP="00E06E08">
      <w:pPr>
        <w:keepNext/>
        <w:keepLines/>
        <w:spacing w:before="60"/>
        <w:jc w:val="center"/>
        <w:rPr>
          <w:rFonts w:ascii="Arial" w:hAnsi="Arial"/>
          <w:b/>
        </w:rPr>
      </w:pPr>
      <w:r w:rsidRPr="00EC61C3">
        <w:rPr>
          <w:rFonts w:ascii="Arial" w:hAnsi="Arial"/>
          <w:b/>
        </w:rPr>
        <w:t xml:space="preserve">Table A.4.5.1.8.1-2: General test parameters for FR1 </w:t>
      </w:r>
      <w:proofErr w:type="spellStart"/>
      <w:r w:rsidRPr="00EC61C3">
        <w:rPr>
          <w:rFonts w:ascii="Arial" w:hAnsi="Arial"/>
          <w:b/>
        </w:rPr>
        <w:t>PSCell</w:t>
      </w:r>
      <w:proofErr w:type="spellEnd"/>
      <w:r w:rsidRPr="00EC61C3">
        <w:rPr>
          <w:rFonts w:ascii="Arial" w:hAnsi="Arial"/>
          <w:b/>
        </w:rPr>
        <w:t xml:space="preserve"> for CSI-RS in-sync testing in </w:t>
      </w:r>
      <w:proofErr w:type="spellStart"/>
      <w:r w:rsidRPr="00EC61C3">
        <w:rPr>
          <w:rFonts w:ascii="Arial" w:hAnsi="Arial"/>
          <w:b/>
        </w:rPr>
        <w:t>DRX</w:t>
      </w:r>
      <w:proofErr w:type="spellEnd"/>
      <w:r w:rsidRPr="00EC61C3">
        <w:rPr>
          <w:rFonts w:ascii="Arial" w:hAnsi="Arial"/>
          <w:b/>
        </w:rPr>
        <w:t xml:space="preserve">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84"/>
        <w:gridCol w:w="2169"/>
        <w:gridCol w:w="1435"/>
        <w:gridCol w:w="2846"/>
      </w:tblGrid>
      <w:tr w:rsidR="00E06E08" w:rsidRPr="00EC61C3" w14:paraId="49A25E42" w14:textId="77777777" w:rsidTr="0012116B">
        <w:trPr>
          <w:trHeight w:val="164"/>
          <w:jc w:val="center"/>
        </w:trPr>
        <w:tc>
          <w:tcPr>
            <w:tcW w:w="2673" w:type="pct"/>
            <w:gridSpan w:val="3"/>
            <w:vMerge w:val="restart"/>
            <w:tcBorders>
              <w:top w:val="single" w:sz="4" w:space="0" w:color="auto"/>
              <w:left w:val="single" w:sz="4" w:space="0" w:color="auto"/>
              <w:bottom w:val="single" w:sz="4" w:space="0" w:color="auto"/>
              <w:right w:val="single" w:sz="4" w:space="0" w:color="auto"/>
            </w:tcBorders>
            <w:hideMark/>
          </w:tcPr>
          <w:p w14:paraId="4761DAE6" w14:textId="77777777" w:rsidR="00E06E08" w:rsidRPr="00EC61C3" w:rsidRDefault="00E06E08" w:rsidP="0012116B">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10178B90" w14:textId="77777777" w:rsidR="00E06E08" w:rsidRPr="00EC61C3" w:rsidRDefault="00E06E08" w:rsidP="0012116B">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14:paraId="7251DD44" w14:textId="77777777" w:rsidR="00E06E08" w:rsidRPr="00EC61C3" w:rsidRDefault="00E06E08" w:rsidP="0012116B">
            <w:pPr>
              <w:keepLines/>
              <w:spacing w:after="0"/>
              <w:jc w:val="center"/>
              <w:rPr>
                <w:rFonts w:ascii="Arial" w:hAnsi="Arial"/>
                <w:b/>
                <w:sz w:val="18"/>
              </w:rPr>
            </w:pPr>
            <w:r w:rsidRPr="00EC61C3">
              <w:rPr>
                <w:rFonts w:ascii="Arial" w:hAnsi="Arial"/>
                <w:b/>
                <w:sz w:val="18"/>
              </w:rPr>
              <w:t>Value</w:t>
            </w:r>
          </w:p>
        </w:tc>
      </w:tr>
      <w:tr w:rsidR="00E06E08" w:rsidRPr="00EC61C3" w14:paraId="06CE1E18" w14:textId="77777777" w:rsidTr="0012116B">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06DAD2" w14:textId="77777777" w:rsidR="00E06E08" w:rsidRPr="00EC61C3" w:rsidRDefault="00E06E08" w:rsidP="0012116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AA1E" w14:textId="77777777" w:rsidR="00E06E08" w:rsidRPr="00EC61C3" w:rsidRDefault="00E06E08" w:rsidP="0012116B">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14:paraId="2B5C163E" w14:textId="77777777" w:rsidR="00E06E08" w:rsidRPr="00EC61C3" w:rsidRDefault="00E06E08" w:rsidP="0012116B">
            <w:pPr>
              <w:keepLines/>
              <w:spacing w:after="0"/>
              <w:jc w:val="center"/>
              <w:rPr>
                <w:rFonts w:ascii="Arial" w:hAnsi="Arial"/>
                <w:b/>
                <w:sz w:val="18"/>
              </w:rPr>
            </w:pPr>
            <w:r w:rsidRPr="00EC61C3">
              <w:rPr>
                <w:rFonts w:ascii="Arial" w:hAnsi="Arial"/>
                <w:b/>
                <w:sz w:val="18"/>
              </w:rPr>
              <w:t>Test 1</w:t>
            </w:r>
          </w:p>
        </w:tc>
      </w:tr>
      <w:tr w:rsidR="00E06E08" w:rsidRPr="00EC61C3" w14:paraId="56C1D397" w14:textId="77777777" w:rsidTr="0012116B">
        <w:trPr>
          <w:trHeight w:val="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2C6542D5" w14:textId="77777777" w:rsidR="00E06E08" w:rsidRPr="00EC61C3" w:rsidRDefault="00E06E08" w:rsidP="0012116B">
            <w:pPr>
              <w:keepLines/>
              <w:spacing w:after="0"/>
              <w:rPr>
                <w:rFonts w:ascii="Arial" w:hAnsi="Arial"/>
                <w:sz w:val="18"/>
              </w:rPr>
            </w:pPr>
            <w:r w:rsidRPr="00EC61C3">
              <w:rPr>
                <w:rFonts w:ascii="Arial" w:hAnsi="Arial"/>
                <w:sz w:val="18"/>
              </w:rPr>
              <w:t>Active E-</w:t>
            </w:r>
            <w:proofErr w:type="spellStart"/>
            <w:r w:rsidRPr="00EC61C3">
              <w:rPr>
                <w:rFonts w:ascii="Arial" w:hAnsi="Arial"/>
                <w:sz w:val="18"/>
              </w:rPr>
              <w:t>UTRA</w:t>
            </w:r>
            <w:proofErr w:type="spellEnd"/>
            <w:r w:rsidRPr="00EC61C3">
              <w:rPr>
                <w:rFonts w:ascii="Arial" w:hAnsi="Arial"/>
                <w:sz w:val="18"/>
              </w:rPr>
              <w:t xml:space="preserve"> </w:t>
            </w:r>
            <w:proofErr w:type="spellStart"/>
            <w:r w:rsidRPr="00EC61C3">
              <w:rPr>
                <w:rFonts w:ascii="Arial" w:hAnsi="Arial"/>
                <w:sz w:val="18"/>
              </w:rPr>
              <w:t>PCell</w:t>
            </w:r>
            <w:proofErr w:type="spellEnd"/>
            <w:r w:rsidRPr="00EC61C3">
              <w:rPr>
                <w:rFonts w:ascii="Arial" w:hAnsi="Arial"/>
                <w:sz w:val="18"/>
              </w:rPr>
              <w:t xml:space="preserve"> </w:t>
            </w:r>
          </w:p>
        </w:tc>
        <w:tc>
          <w:tcPr>
            <w:tcW w:w="773" w:type="pct"/>
            <w:tcBorders>
              <w:top w:val="single" w:sz="4" w:space="0" w:color="auto"/>
              <w:left w:val="single" w:sz="4" w:space="0" w:color="auto"/>
              <w:bottom w:val="single" w:sz="4" w:space="0" w:color="auto"/>
              <w:right w:val="single" w:sz="4" w:space="0" w:color="auto"/>
            </w:tcBorders>
          </w:tcPr>
          <w:p w14:paraId="43C19D20"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5B5B3DB" w14:textId="77777777" w:rsidR="00E06E08" w:rsidRPr="00EC61C3" w:rsidRDefault="00E06E08" w:rsidP="0012116B">
            <w:pPr>
              <w:keepLines/>
              <w:spacing w:after="0"/>
              <w:jc w:val="center"/>
              <w:rPr>
                <w:rFonts w:ascii="Arial" w:hAnsi="Arial"/>
                <w:sz w:val="18"/>
              </w:rPr>
            </w:pPr>
            <w:r w:rsidRPr="00EC61C3">
              <w:rPr>
                <w:rFonts w:ascii="Arial" w:hAnsi="Arial"/>
                <w:sz w:val="18"/>
              </w:rPr>
              <w:t>Cell 1</w:t>
            </w:r>
          </w:p>
        </w:tc>
      </w:tr>
      <w:tr w:rsidR="00E06E08" w:rsidRPr="00EC61C3" w14:paraId="71EB4ED7"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64DF2B95" w14:textId="77777777" w:rsidR="00E06E08" w:rsidRPr="00EC61C3" w:rsidRDefault="00E06E08" w:rsidP="0012116B">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6097EA43" w14:textId="77777777" w:rsidR="00E06E08" w:rsidRPr="00EC61C3" w:rsidRDefault="00E06E08" w:rsidP="0012116B">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3F030533"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7902529D"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6B3C7BB9" w14:textId="77777777" w:rsidR="00E06E08" w:rsidRPr="00EC61C3" w:rsidRDefault="00E06E08" w:rsidP="0012116B">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73" w:type="pct"/>
            <w:tcBorders>
              <w:top w:val="single" w:sz="4" w:space="0" w:color="auto"/>
              <w:left w:val="single" w:sz="4" w:space="0" w:color="auto"/>
              <w:bottom w:val="single" w:sz="4" w:space="0" w:color="auto"/>
              <w:right w:val="single" w:sz="4" w:space="0" w:color="auto"/>
            </w:tcBorders>
          </w:tcPr>
          <w:p w14:paraId="0A635E86"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12DE6F7" w14:textId="77777777" w:rsidR="00E06E08" w:rsidRPr="00EC61C3" w:rsidRDefault="00E06E08" w:rsidP="0012116B">
            <w:pPr>
              <w:keepLines/>
              <w:spacing w:after="0"/>
              <w:jc w:val="center"/>
              <w:rPr>
                <w:rFonts w:ascii="Arial" w:hAnsi="Arial"/>
                <w:sz w:val="18"/>
              </w:rPr>
            </w:pPr>
            <w:r w:rsidRPr="00EC61C3">
              <w:rPr>
                <w:rFonts w:ascii="Arial" w:hAnsi="Arial"/>
                <w:sz w:val="18"/>
              </w:rPr>
              <w:t>Cell 2</w:t>
            </w:r>
          </w:p>
        </w:tc>
      </w:tr>
      <w:tr w:rsidR="00E06E08" w:rsidRPr="00EC61C3" w14:paraId="1EE422E9" w14:textId="77777777" w:rsidTr="0012116B">
        <w:trPr>
          <w:trHeight w:val="62"/>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69285CC6" w14:textId="77777777" w:rsidR="00E06E08" w:rsidRPr="00EC61C3" w:rsidRDefault="00E06E08" w:rsidP="0012116B">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14:paraId="4C7C0EFE"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E57F1CD"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29183D94" w14:textId="77777777" w:rsidTr="0012116B">
        <w:trPr>
          <w:trHeight w:val="93"/>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311C0B87" w14:textId="77777777" w:rsidR="00E06E08" w:rsidRPr="00EC61C3" w:rsidRDefault="00E06E08" w:rsidP="0012116B">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14:paraId="1BF30D71"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565761E5"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15370B8"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FDD</w:t>
            </w:r>
            <w:proofErr w:type="spellEnd"/>
          </w:p>
        </w:tc>
      </w:tr>
      <w:tr w:rsidR="00E06E08" w:rsidRPr="00EC61C3" w14:paraId="404F71AF" w14:textId="77777777" w:rsidTr="0012116B">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FF1EA0"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3469B05" w14:textId="77777777" w:rsidR="00E06E08" w:rsidRPr="00EC61C3" w:rsidRDefault="00E06E08" w:rsidP="0012116B">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DFD0"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A5815F7" w14:textId="77777777" w:rsidR="00E06E08" w:rsidRPr="00EC61C3" w:rsidRDefault="00E06E08" w:rsidP="0012116B">
            <w:pPr>
              <w:keepLines/>
              <w:spacing w:after="0"/>
              <w:jc w:val="center"/>
              <w:rPr>
                <w:rFonts w:ascii="Arial" w:hAnsi="Arial"/>
                <w:sz w:val="18"/>
              </w:rPr>
            </w:pPr>
            <w:r w:rsidRPr="00EC61C3">
              <w:rPr>
                <w:rFonts w:ascii="Arial" w:hAnsi="Arial"/>
                <w:sz w:val="18"/>
              </w:rPr>
              <w:t>TDD</w:t>
            </w:r>
          </w:p>
        </w:tc>
      </w:tr>
      <w:tr w:rsidR="00E06E08" w:rsidRPr="00EC61C3" w14:paraId="3C6E6643" w14:textId="77777777" w:rsidTr="0012116B">
        <w:trPr>
          <w:trHeight w:val="189"/>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42C90EF5" w14:textId="77777777" w:rsidR="00E06E08" w:rsidRPr="00EC61C3" w:rsidRDefault="00E06E08" w:rsidP="0012116B">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364F9250"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25ACE194"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456AE6C" w14:textId="77777777" w:rsidR="00E06E08" w:rsidRPr="00EC61C3" w:rsidRDefault="00E06E08" w:rsidP="0012116B">
            <w:pPr>
              <w:keepLines/>
              <w:spacing w:after="0"/>
              <w:jc w:val="center"/>
              <w:rPr>
                <w:rFonts w:ascii="Arial" w:hAnsi="Arial"/>
                <w:sz w:val="18"/>
              </w:rPr>
            </w:pPr>
            <w:r w:rsidRPr="00EC61C3">
              <w:rPr>
                <w:rFonts w:ascii="Arial" w:hAnsi="Arial"/>
                <w:sz w:val="18"/>
              </w:rPr>
              <w:t>Not Applicable</w:t>
            </w:r>
          </w:p>
        </w:tc>
      </w:tr>
      <w:tr w:rsidR="00E06E08" w:rsidRPr="00EC61C3" w14:paraId="4A61802F" w14:textId="77777777" w:rsidTr="0012116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5EA15"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65022E59"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FCF4"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CCD058" w14:textId="77777777" w:rsidR="00E06E08" w:rsidRPr="00EC61C3" w:rsidRDefault="00E06E08" w:rsidP="0012116B">
            <w:pPr>
              <w:keepLines/>
              <w:spacing w:after="0"/>
              <w:jc w:val="center"/>
              <w:rPr>
                <w:rFonts w:ascii="Arial" w:hAnsi="Arial"/>
                <w:sz w:val="18"/>
              </w:rPr>
            </w:pPr>
            <w:r w:rsidRPr="00EC61C3">
              <w:rPr>
                <w:rFonts w:ascii="Arial" w:hAnsi="Arial"/>
                <w:sz w:val="18"/>
              </w:rPr>
              <w:t>TDDConf.1.1</w:t>
            </w:r>
          </w:p>
        </w:tc>
      </w:tr>
      <w:tr w:rsidR="00E06E08" w:rsidRPr="00EC61C3" w14:paraId="47BFFBA3" w14:textId="77777777" w:rsidTr="0012116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7F581A"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4563ACCB"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CF4D"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D65717F" w14:textId="77777777" w:rsidR="00E06E08" w:rsidRPr="00EC61C3" w:rsidRDefault="00E06E08" w:rsidP="0012116B">
            <w:pPr>
              <w:keepLines/>
              <w:spacing w:after="0"/>
              <w:jc w:val="center"/>
              <w:rPr>
                <w:rFonts w:ascii="Arial" w:hAnsi="Arial"/>
                <w:sz w:val="18"/>
              </w:rPr>
            </w:pPr>
            <w:r w:rsidRPr="00EC61C3">
              <w:rPr>
                <w:rFonts w:ascii="Arial" w:hAnsi="Arial"/>
                <w:sz w:val="18"/>
              </w:rPr>
              <w:t>TDDConf.2.1</w:t>
            </w:r>
          </w:p>
        </w:tc>
      </w:tr>
      <w:tr w:rsidR="00E06E08" w:rsidRPr="00EC61C3" w14:paraId="70F9F5A3" w14:textId="77777777" w:rsidTr="0012116B">
        <w:trPr>
          <w:trHeight w:val="189"/>
          <w:jc w:val="center"/>
        </w:trPr>
        <w:tc>
          <w:tcPr>
            <w:tcW w:w="1526" w:type="pct"/>
            <w:gridSpan w:val="2"/>
            <w:tcBorders>
              <w:top w:val="single" w:sz="4" w:space="0" w:color="auto"/>
              <w:left w:val="single" w:sz="4" w:space="0" w:color="auto"/>
              <w:bottom w:val="single" w:sz="4" w:space="0" w:color="auto"/>
              <w:right w:val="single" w:sz="4" w:space="0" w:color="auto"/>
            </w:tcBorders>
            <w:vAlign w:val="center"/>
            <w:hideMark/>
          </w:tcPr>
          <w:p w14:paraId="2B2588A3" w14:textId="77777777" w:rsidR="00E06E08" w:rsidRPr="00EC61C3" w:rsidRDefault="00E06E08" w:rsidP="0012116B">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59F7A8AF" w14:textId="77777777" w:rsidR="00E06E08" w:rsidRPr="00EC61C3" w:rsidRDefault="00E06E08" w:rsidP="0012116B">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D0F28C1" w14:textId="77777777" w:rsidR="00E06E08" w:rsidRPr="00EC61C3" w:rsidRDefault="00E06E08" w:rsidP="0012116B">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99B2C2A" w14:textId="77777777" w:rsidR="00E06E08" w:rsidRPr="00EC61C3" w:rsidRDefault="00E06E08" w:rsidP="0012116B">
            <w:pPr>
              <w:pStyle w:val="TAC"/>
            </w:pPr>
            <w:r w:rsidRPr="00EC61C3">
              <w:t>DLBWP.0.1</w:t>
            </w:r>
          </w:p>
        </w:tc>
      </w:tr>
      <w:tr w:rsidR="00E06E08" w:rsidRPr="00EC61C3" w14:paraId="7C21FFE4" w14:textId="77777777" w:rsidTr="0012116B">
        <w:trPr>
          <w:trHeight w:val="189"/>
          <w:jc w:val="center"/>
        </w:trPr>
        <w:tc>
          <w:tcPr>
            <w:tcW w:w="1526" w:type="pct"/>
            <w:gridSpan w:val="2"/>
            <w:tcBorders>
              <w:top w:val="single" w:sz="4" w:space="0" w:color="auto"/>
              <w:left w:val="single" w:sz="4" w:space="0" w:color="auto"/>
              <w:bottom w:val="single" w:sz="4" w:space="0" w:color="auto"/>
              <w:right w:val="single" w:sz="4" w:space="0" w:color="auto"/>
            </w:tcBorders>
            <w:vAlign w:val="center"/>
            <w:hideMark/>
          </w:tcPr>
          <w:p w14:paraId="405158C3" w14:textId="77777777" w:rsidR="00E06E08" w:rsidRPr="00EC61C3" w:rsidRDefault="00E06E08" w:rsidP="0012116B">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0BC71612" w14:textId="77777777" w:rsidR="00E06E08" w:rsidRPr="00EC61C3" w:rsidRDefault="00E06E08" w:rsidP="0012116B">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FA67339" w14:textId="77777777" w:rsidR="00E06E08" w:rsidRPr="00EC61C3" w:rsidRDefault="00E06E08" w:rsidP="0012116B">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5F9F44DF" w14:textId="77777777" w:rsidR="00E06E08" w:rsidRPr="00EC61C3" w:rsidRDefault="00E06E08" w:rsidP="0012116B">
            <w:pPr>
              <w:pStyle w:val="TAC"/>
            </w:pPr>
            <w:r w:rsidRPr="00EC61C3">
              <w:t>DLBWP.1.1</w:t>
            </w:r>
          </w:p>
        </w:tc>
      </w:tr>
      <w:tr w:rsidR="00E06E08" w:rsidRPr="00EC61C3" w14:paraId="4F480008" w14:textId="77777777" w:rsidTr="0012116B">
        <w:trPr>
          <w:trHeight w:val="189"/>
          <w:jc w:val="center"/>
        </w:trPr>
        <w:tc>
          <w:tcPr>
            <w:tcW w:w="1526" w:type="pct"/>
            <w:gridSpan w:val="2"/>
            <w:tcBorders>
              <w:top w:val="single" w:sz="4" w:space="0" w:color="auto"/>
              <w:left w:val="single" w:sz="4" w:space="0" w:color="auto"/>
              <w:bottom w:val="single" w:sz="4" w:space="0" w:color="auto"/>
              <w:right w:val="single" w:sz="4" w:space="0" w:color="auto"/>
            </w:tcBorders>
            <w:vAlign w:val="center"/>
            <w:hideMark/>
          </w:tcPr>
          <w:p w14:paraId="3F62C8B6" w14:textId="77777777" w:rsidR="00E06E08" w:rsidRPr="00EC61C3" w:rsidRDefault="00E06E08" w:rsidP="0012116B">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4BBAC3C3" w14:textId="77777777" w:rsidR="00E06E08" w:rsidRPr="00EC61C3" w:rsidRDefault="00E06E08" w:rsidP="0012116B">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6F4DAEB" w14:textId="77777777" w:rsidR="00E06E08" w:rsidRPr="00EC61C3" w:rsidRDefault="00E06E08" w:rsidP="0012116B">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A7F435D" w14:textId="77777777" w:rsidR="00E06E08" w:rsidRPr="00EC61C3" w:rsidRDefault="00E06E08" w:rsidP="0012116B">
            <w:pPr>
              <w:pStyle w:val="TAC"/>
            </w:pPr>
            <w:r w:rsidRPr="00EC61C3">
              <w:t>ULBWP.0.1</w:t>
            </w:r>
          </w:p>
        </w:tc>
      </w:tr>
      <w:tr w:rsidR="00E06E08" w:rsidRPr="00EC61C3" w14:paraId="0216D8B4" w14:textId="77777777" w:rsidTr="0012116B">
        <w:trPr>
          <w:trHeight w:val="189"/>
          <w:jc w:val="center"/>
        </w:trPr>
        <w:tc>
          <w:tcPr>
            <w:tcW w:w="1526" w:type="pct"/>
            <w:gridSpan w:val="2"/>
            <w:tcBorders>
              <w:top w:val="single" w:sz="4" w:space="0" w:color="auto"/>
              <w:left w:val="single" w:sz="4" w:space="0" w:color="auto"/>
              <w:bottom w:val="single" w:sz="4" w:space="0" w:color="auto"/>
              <w:right w:val="single" w:sz="4" w:space="0" w:color="auto"/>
            </w:tcBorders>
            <w:vAlign w:val="center"/>
            <w:hideMark/>
          </w:tcPr>
          <w:p w14:paraId="1836040E" w14:textId="77777777" w:rsidR="00E06E08" w:rsidRPr="00EC61C3" w:rsidRDefault="00E06E08" w:rsidP="0012116B">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6B465C0F" w14:textId="77777777" w:rsidR="00E06E08" w:rsidRPr="00EC61C3" w:rsidRDefault="00E06E08" w:rsidP="0012116B">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5469687" w14:textId="77777777" w:rsidR="00E06E08" w:rsidRPr="00EC61C3" w:rsidRDefault="00E06E08" w:rsidP="0012116B">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0095BE4" w14:textId="77777777" w:rsidR="00E06E08" w:rsidRPr="00EC61C3" w:rsidRDefault="00E06E08" w:rsidP="0012116B">
            <w:pPr>
              <w:pStyle w:val="TAC"/>
            </w:pPr>
            <w:r w:rsidRPr="00EC61C3">
              <w:t>ULBWP.1.1</w:t>
            </w:r>
          </w:p>
        </w:tc>
      </w:tr>
      <w:tr w:rsidR="00E06E08" w:rsidRPr="00EC61C3" w14:paraId="53878D6D" w14:textId="77777777" w:rsidTr="0012116B">
        <w:trPr>
          <w:trHeight w:val="189"/>
          <w:jc w:val="center"/>
        </w:trPr>
        <w:tc>
          <w:tcPr>
            <w:tcW w:w="1526" w:type="pct"/>
            <w:gridSpan w:val="2"/>
            <w:tcBorders>
              <w:top w:val="single" w:sz="4" w:space="0" w:color="auto"/>
              <w:left w:val="single" w:sz="4" w:space="0" w:color="auto"/>
              <w:bottom w:val="nil"/>
              <w:right w:val="single" w:sz="4" w:space="0" w:color="auto"/>
            </w:tcBorders>
          </w:tcPr>
          <w:p w14:paraId="41841E93" w14:textId="77777777" w:rsidR="00E06E08" w:rsidRPr="00EC61C3" w:rsidRDefault="00E06E08" w:rsidP="0012116B">
            <w:pPr>
              <w:keepLines/>
              <w:spacing w:after="0"/>
              <w:rPr>
                <w:rFonts w:ascii="Arial" w:hAnsi="Arial"/>
                <w:sz w:val="18"/>
              </w:rPr>
            </w:pPr>
            <w:proofErr w:type="spellStart"/>
            <w:r w:rsidRPr="00E94A96">
              <w:rPr>
                <w:rFonts w:ascii="Arial" w:hAnsi="Arial"/>
                <w:sz w:val="18"/>
              </w:rPr>
              <w:t>RMSI</w:t>
            </w:r>
            <w:proofErr w:type="spellEnd"/>
            <w:r w:rsidRPr="00E94A96">
              <w:rPr>
                <w:rFonts w:ascii="Arial" w:hAnsi="Arial"/>
                <w:sz w:val="18"/>
              </w:rPr>
              <w:t xml:space="preserve"> CORESET Reference Channel</w:t>
            </w:r>
          </w:p>
        </w:tc>
        <w:tc>
          <w:tcPr>
            <w:tcW w:w="1147" w:type="pct"/>
            <w:tcBorders>
              <w:top w:val="single" w:sz="4" w:space="0" w:color="auto"/>
              <w:left w:val="single" w:sz="4" w:space="0" w:color="auto"/>
              <w:bottom w:val="single" w:sz="4" w:space="0" w:color="auto"/>
              <w:right w:val="single" w:sz="4" w:space="0" w:color="auto"/>
            </w:tcBorders>
          </w:tcPr>
          <w:p w14:paraId="0495C2D8" w14:textId="77777777" w:rsidR="00E06E08" w:rsidRPr="00EC61C3" w:rsidRDefault="00E06E08" w:rsidP="0012116B">
            <w:pPr>
              <w:keepLines/>
              <w:spacing w:after="0"/>
              <w:rPr>
                <w:rFonts w:ascii="Arial" w:hAnsi="Arial"/>
                <w:sz w:val="18"/>
              </w:rPr>
            </w:pPr>
            <w:r w:rsidRPr="00E94A96">
              <w:rPr>
                <w:rFonts w:ascii="Arial" w:hAnsi="Arial"/>
                <w:sz w:val="18"/>
              </w:rPr>
              <w:t>Config 1, 4</w:t>
            </w:r>
          </w:p>
        </w:tc>
        <w:tc>
          <w:tcPr>
            <w:tcW w:w="773" w:type="pct"/>
            <w:tcBorders>
              <w:top w:val="single" w:sz="4" w:space="0" w:color="auto"/>
              <w:left w:val="single" w:sz="4" w:space="0" w:color="auto"/>
              <w:bottom w:val="nil"/>
              <w:right w:val="single" w:sz="4" w:space="0" w:color="auto"/>
            </w:tcBorders>
          </w:tcPr>
          <w:p w14:paraId="006086C7"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tcPr>
          <w:p w14:paraId="121F3D83" w14:textId="77777777" w:rsidR="00E06E08" w:rsidRPr="00EC61C3" w:rsidRDefault="00E06E08" w:rsidP="0012116B">
            <w:pPr>
              <w:keepLines/>
              <w:spacing w:after="0"/>
              <w:jc w:val="center"/>
              <w:rPr>
                <w:rFonts w:ascii="Arial" w:hAnsi="Arial"/>
                <w:sz w:val="18"/>
              </w:rPr>
            </w:pPr>
            <w:r w:rsidRPr="00E94A96">
              <w:rPr>
                <w:rFonts w:ascii="Arial" w:hAnsi="Arial"/>
                <w:sz w:val="18"/>
              </w:rPr>
              <w:t xml:space="preserve">CR.1.1 </w:t>
            </w:r>
            <w:proofErr w:type="spellStart"/>
            <w:r w:rsidRPr="00E94A96">
              <w:rPr>
                <w:rFonts w:ascii="Arial" w:hAnsi="Arial"/>
                <w:sz w:val="18"/>
              </w:rPr>
              <w:t>FDD</w:t>
            </w:r>
            <w:proofErr w:type="spellEnd"/>
          </w:p>
        </w:tc>
      </w:tr>
      <w:tr w:rsidR="00E06E08" w:rsidRPr="00EC61C3" w14:paraId="049E1F9F" w14:textId="77777777" w:rsidTr="0012116B">
        <w:trPr>
          <w:trHeight w:val="189"/>
          <w:jc w:val="center"/>
        </w:trPr>
        <w:tc>
          <w:tcPr>
            <w:tcW w:w="1526" w:type="pct"/>
            <w:gridSpan w:val="2"/>
            <w:tcBorders>
              <w:top w:val="nil"/>
              <w:left w:val="single" w:sz="4" w:space="0" w:color="auto"/>
              <w:bottom w:val="nil"/>
              <w:right w:val="single" w:sz="4" w:space="0" w:color="auto"/>
            </w:tcBorders>
          </w:tcPr>
          <w:p w14:paraId="124977B5" w14:textId="77777777" w:rsidR="00E06E08" w:rsidRPr="00EC61C3" w:rsidRDefault="00E06E08" w:rsidP="0012116B">
            <w:pPr>
              <w:keepLines/>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tcPr>
          <w:p w14:paraId="27821008" w14:textId="77777777" w:rsidR="00E06E08" w:rsidRPr="00EC61C3" w:rsidRDefault="00E06E08" w:rsidP="0012116B">
            <w:pPr>
              <w:keepLines/>
              <w:spacing w:after="0"/>
              <w:rPr>
                <w:rFonts w:ascii="Arial" w:hAnsi="Arial"/>
                <w:sz w:val="18"/>
              </w:rPr>
            </w:pPr>
            <w:r w:rsidRPr="00E94A96">
              <w:rPr>
                <w:rFonts w:ascii="Arial" w:hAnsi="Arial"/>
                <w:sz w:val="18"/>
              </w:rPr>
              <w:t>Config 2, 5</w:t>
            </w:r>
          </w:p>
        </w:tc>
        <w:tc>
          <w:tcPr>
            <w:tcW w:w="773" w:type="pct"/>
            <w:tcBorders>
              <w:top w:val="nil"/>
              <w:left w:val="single" w:sz="4" w:space="0" w:color="auto"/>
              <w:bottom w:val="nil"/>
              <w:right w:val="single" w:sz="4" w:space="0" w:color="auto"/>
            </w:tcBorders>
          </w:tcPr>
          <w:p w14:paraId="43ADBC00"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tcPr>
          <w:p w14:paraId="7B123592" w14:textId="77777777" w:rsidR="00E06E08" w:rsidRPr="00EC61C3" w:rsidRDefault="00E06E08" w:rsidP="0012116B">
            <w:pPr>
              <w:keepLines/>
              <w:spacing w:after="0"/>
              <w:jc w:val="center"/>
              <w:rPr>
                <w:rFonts w:ascii="Arial" w:hAnsi="Arial"/>
                <w:sz w:val="18"/>
              </w:rPr>
            </w:pPr>
            <w:r w:rsidRPr="00E94A96">
              <w:rPr>
                <w:rFonts w:ascii="Arial" w:hAnsi="Arial"/>
                <w:sz w:val="18"/>
              </w:rPr>
              <w:t>CR.1.1 TDD</w:t>
            </w:r>
          </w:p>
        </w:tc>
      </w:tr>
      <w:tr w:rsidR="00E06E08" w:rsidRPr="00EC61C3" w14:paraId="63100AAD" w14:textId="77777777" w:rsidTr="0012116B">
        <w:trPr>
          <w:trHeight w:val="189"/>
          <w:jc w:val="center"/>
        </w:trPr>
        <w:tc>
          <w:tcPr>
            <w:tcW w:w="1526" w:type="pct"/>
            <w:gridSpan w:val="2"/>
            <w:tcBorders>
              <w:top w:val="nil"/>
              <w:left w:val="single" w:sz="4" w:space="0" w:color="auto"/>
              <w:bottom w:val="single" w:sz="4" w:space="0" w:color="auto"/>
              <w:right w:val="single" w:sz="4" w:space="0" w:color="auto"/>
            </w:tcBorders>
          </w:tcPr>
          <w:p w14:paraId="412FDAB9" w14:textId="77777777" w:rsidR="00E06E08" w:rsidRPr="00EC61C3" w:rsidRDefault="00E06E08" w:rsidP="0012116B">
            <w:pPr>
              <w:keepLines/>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tcPr>
          <w:p w14:paraId="63E6BB61" w14:textId="77777777" w:rsidR="00E06E08" w:rsidRPr="00EC61C3" w:rsidRDefault="00E06E08" w:rsidP="0012116B">
            <w:pPr>
              <w:keepLines/>
              <w:spacing w:after="0"/>
              <w:rPr>
                <w:rFonts w:ascii="Arial" w:hAnsi="Arial"/>
                <w:sz w:val="18"/>
              </w:rPr>
            </w:pPr>
            <w:r w:rsidRPr="00E94A96">
              <w:rPr>
                <w:rFonts w:ascii="Arial" w:hAnsi="Arial"/>
                <w:sz w:val="18"/>
              </w:rPr>
              <w:t>Config 3, 6</w:t>
            </w:r>
          </w:p>
        </w:tc>
        <w:tc>
          <w:tcPr>
            <w:tcW w:w="773" w:type="pct"/>
            <w:tcBorders>
              <w:top w:val="nil"/>
              <w:left w:val="single" w:sz="4" w:space="0" w:color="auto"/>
              <w:bottom w:val="single" w:sz="4" w:space="0" w:color="auto"/>
              <w:right w:val="single" w:sz="4" w:space="0" w:color="auto"/>
            </w:tcBorders>
          </w:tcPr>
          <w:p w14:paraId="25AF5FB7"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tcPr>
          <w:p w14:paraId="53F7C366" w14:textId="77777777" w:rsidR="00E06E08" w:rsidRPr="00EC61C3" w:rsidRDefault="00E06E08" w:rsidP="0012116B">
            <w:pPr>
              <w:keepLines/>
              <w:spacing w:after="0"/>
              <w:jc w:val="center"/>
              <w:rPr>
                <w:rFonts w:ascii="Arial" w:hAnsi="Arial"/>
                <w:sz w:val="18"/>
              </w:rPr>
            </w:pPr>
            <w:r w:rsidRPr="00E94A96">
              <w:rPr>
                <w:rFonts w:ascii="Arial" w:hAnsi="Arial"/>
                <w:sz w:val="18"/>
              </w:rPr>
              <w:t>CR.2.1 TDD</w:t>
            </w:r>
          </w:p>
        </w:tc>
      </w:tr>
      <w:tr w:rsidR="00E06E08" w:rsidRPr="00EC61C3" w14:paraId="15116EF2" w14:textId="77777777" w:rsidTr="0012116B">
        <w:trPr>
          <w:trHeight w:val="189"/>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79767AE4" w14:textId="77777777" w:rsidR="00E06E08" w:rsidRPr="00EC61C3" w:rsidRDefault="00E06E08" w:rsidP="0012116B">
            <w:pPr>
              <w:keepLines/>
              <w:spacing w:after="0"/>
              <w:rPr>
                <w:rFonts w:ascii="Arial" w:hAnsi="Arial"/>
                <w:sz w:val="18"/>
              </w:rPr>
            </w:pPr>
            <w:r w:rsidRPr="00E94A96">
              <w:rPr>
                <w:rFonts w:ascii="Arial" w:hAnsi="Arial"/>
                <w:sz w:val="18"/>
              </w:rPr>
              <w:t>Dedicated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51557A2F"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573D3291"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1C9C82E"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CCR.1.1 </w:t>
            </w:r>
            <w:proofErr w:type="spellStart"/>
            <w:r w:rsidRPr="00EC61C3">
              <w:rPr>
                <w:rFonts w:ascii="Arial" w:hAnsi="Arial"/>
                <w:sz w:val="18"/>
              </w:rPr>
              <w:t>FDD</w:t>
            </w:r>
            <w:proofErr w:type="spellEnd"/>
          </w:p>
        </w:tc>
      </w:tr>
      <w:tr w:rsidR="00E06E08" w:rsidRPr="00EC61C3" w14:paraId="535AB723" w14:textId="77777777" w:rsidTr="0012116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D9F269"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C357E56"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7B10"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A49FC24" w14:textId="77777777" w:rsidR="00E06E08" w:rsidRPr="00EC61C3" w:rsidRDefault="00E06E08" w:rsidP="0012116B">
            <w:pPr>
              <w:keepLines/>
              <w:spacing w:after="0"/>
              <w:jc w:val="center"/>
              <w:rPr>
                <w:rFonts w:ascii="Arial" w:hAnsi="Arial"/>
                <w:sz w:val="18"/>
              </w:rPr>
            </w:pPr>
            <w:r w:rsidRPr="00EC61C3">
              <w:rPr>
                <w:rFonts w:ascii="Arial" w:hAnsi="Arial"/>
                <w:sz w:val="18"/>
              </w:rPr>
              <w:t>CCR.1.1 TDD</w:t>
            </w:r>
          </w:p>
        </w:tc>
      </w:tr>
      <w:tr w:rsidR="00E06E08" w:rsidRPr="00EC61C3" w14:paraId="22B36544" w14:textId="77777777" w:rsidTr="0012116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08D2F"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13A52B41"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14A9"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1A6C24" w14:textId="77777777" w:rsidR="00E06E08" w:rsidRPr="00EC61C3" w:rsidRDefault="00E06E08" w:rsidP="0012116B">
            <w:pPr>
              <w:keepLines/>
              <w:spacing w:after="0"/>
              <w:jc w:val="center"/>
              <w:rPr>
                <w:rFonts w:ascii="Arial" w:hAnsi="Arial"/>
                <w:sz w:val="18"/>
              </w:rPr>
            </w:pPr>
            <w:r w:rsidRPr="00EC61C3">
              <w:rPr>
                <w:rFonts w:ascii="Arial" w:hAnsi="Arial"/>
                <w:sz w:val="18"/>
              </w:rPr>
              <w:t>CCR.2.1 TDD</w:t>
            </w:r>
          </w:p>
        </w:tc>
      </w:tr>
      <w:tr w:rsidR="00E06E08" w:rsidRPr="00EC61C3" w14:paraId="4711CC9A" w14:textId="77777777" w:rsidTr="0012116B">
        <w:trPr>
          <w:trHeight w:val="125"/>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5740A06B"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SSB</w:t>
            </w:r>
            <w:proofErr w:type="spellEnd"/>
            <w:r w:rsidRPr="00EC61C3">
              <w:rPr>
                <w:rFonts w:ascii="Arial" w:hAnsi="Arial"/>
                <w:sz w:val="18"/>
              </w:rPr>
              <w:t xml:space="preserve"> Configuration</w:t>
            </w:r>
          </w:p>
        </w:tc>
        <w:tc>
          <w:tcPr>
            <w:tcW w:w="1147" w:type="pct"/>
            <w:tcBorders>
              <w:top w:val="single" w:sz="4" w:space="0" w:color="auto"/>
              <w:left w:val="single" w:sz="4" w:space="0" w:color="auto"/>
              <w:bottom w:val="single" w:sz="4" w:space="0" w:color="auto"/>
              <w:right w:val="single" w:sz="4" w:space="0" w:color="auto"/>
            </w:tcBorders>
            <w:hideMark/>
          </w:tcPr>
          <w:p w14:paraId="655703FB"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5640AF97"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A9D13EB" w14:textId="77777777" w:rsidR="00E06E08" w:rsidRPr="00EC61C3" w:rsidRDefault="00E06E08" w:rsidP="0012116B">
            <w:pPr>
              <w:keepLines/>
              <w:spacing w:after="0"/>
              <w:jc w:val="center"/>
              <w:rPr>
                <w:rFonts w:ascii="Arial" w:hAnsi="Arial"/>
                <w:sz w:val="18"/>
              </w:rPr>
            </w:pPr>
            <w:r w:rsidRPr="00EC61C3">
              <w:rPr>
                <w:rFonts w:ascii="Arial" w:hAnsi="Arial"/>
                <w:sz w:val="18"/>
              </w:rPr>
              <w:t>SSB.1 FR1</w:t>
            </w:r>
          </w:p>
        </w:tc>
      </w:tr>
      <w:tr w:rsidR="00E06E08" w:rsidRPr="00EC61C3" w14:paraId="2D840B31" w14:textId="77777777" w:rsidTr="0012116B">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E30C8F"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16590E7"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4EEA5"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0F40C2F" w14:textId="77777777" w:rsidR="00E06E08" w:rsidRPr="00EC61C3" w:rsidRDefault="00E06E08" w:rsidP="0012116B">
            <w:pPr>
              <w:keepLines/>
              <w:spacing w:after="0"/>
              <w:jc w:val="center"/>
              <w:rPr>
                <w:rFonts w:ascii="Arial" w:hAnsi="Arial"/>
                <w:sz w:val="18"/>
              </w:rPr>
            </w:pPr>
            <w:r w:rsidRPr="00EC61C3">
              <w:rPr>
                <w:rFonts w:ascii="Arial" w:hAnsi="Arial"/>
                <w:sz w:val="18"/>
              </w:rPr>
              <w:t>SSB.1 FR1</w:t>
            </w:r>
          </w:p>
        </w:tc>
      </w:tr>
      <w:tr w:rsidR="00E06E08" w:rsidRPr="00EC61C3" w14:paraId="663963E6" w14:textId="77777777" w:rsidTr="0012116B">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E1F68"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BF7BE7F"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EAE6"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0674E74" w14:textId="77777777" w:rsidR="00E06E08" w:rsidRPr="00EC61C3" w:rsidRDefault="00E06E08" w:rsidP="0012116B">
            <w:pPr>
              <w:keepLines/>
              <w:spacing w:after="0"/>
              <w:jc w:val="center"/>
              <w:rPr>
                <w:rFonts w:ascii="Arial" w:hAnsi="Arial"/>
                <w:sz w:val="18"/>
              </w:rPr>
            </w:pPr>
            <w:r w:rsidRPr="00EC61C3">
              <w:rPr>
                <w:rFonts w:ascii="Arial" w:hAnsi="Arial"/>
                <w:sz w:val="18"/>
              </w:rPr>
              <w:t>SSB.2 FR1</w:t>
            </w:r>
          </w:p>
        </w:tc>
      </w:tr>
      <w:tr w:rsidR="00E06E08" w:rsidRPr="00EC61C3" w14:paraId="4DCE92DC" w14:textId="77777777" w:rsidTr="0012116B">
        <w:trPr>
          <w:trHeight w:val="223"/>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42BA4B64"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SMTC</w:t>
            </w:r>
            <w:proofErr w:type="spellEnd"/>
            <w:r w:rsidRPr="00EC61C3">
              <w:rPr>
                <w:rFonts w:ascii="Arial" w:hAnsi="Arial"/>
                <w:sz w:val="18"/>
              </w:rPr>
              <w:t xml:space="preserve"> Configuration</w:t>
            </w:r>
          </w:p>
        </w:tc>
        <w:tc>
          <w:tcPr>
            <w:tcW w:w="1147" w:type="pct"/>
            <w:tcBorders>
              <w:top w:val="single" w:sz="4" w:space="0" w:color="auto"/>
              <w:left w:val="single" w:sz="4" w:space="0" w:color="auto"/>
              <w:bottom w:val="single" w:sz="4" w:space="0" w:color="auto"/>
              <w:right w:val="single" w:sz="4" w:space="0" w:color="auto"/>
            </w:tcBorders>
            <w:hideMark/>
          </w:tcPr>
          <w:p w14:paraId="7FEB1730" w14:textId="77777777" w:rsidR="00E06E08" w:rsidRPr="00EC61C3" w:rsidRDefault="00E06E08" w:rsidP="0012116B">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78E580CC"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78B15C3" w14:textId="77777777" w:rsidR="00E06E08" w:rsidRPr="00EC61C3" w:rsidRDefault="00E06E08" w:rsidP="0012116B">
            <w:pPr>
              <w:keepLines/>
              <w:spacing w:after="0"/>
              <w:jc w:val="center"/>
              <w:rPr>
                <w:rFonts w:ascii="Arial" w:hAnsi="Arial"/>
                <w:sz w:val="18"/>
              </w:rPr>
            </w:pPr>
            <w:r w:rsidRPr="00EC61C3">
              <w:rPr>
                <w:rFonts w:ascii="Arial" w:hAnsi="Arial"/>
                <w:sz w:val="18"/>
              </w:rPr>
              <w:t>SMTC.1</w:t>
            </w:r>
          </w:p>
        </w:tc>
      </w:tr>
      <w:tr w:rsidR="00E06E08" w:rsidRPr="00EC61C3" w14:paraId="20F99C26" w14:textId="77777777" w:rsidTr="0012116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4E488"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01FEA61"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752F"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5EF8623" w14:textId="77777777" w:rsidR="00E06E08" w:rsidRPr="00EC61C3" w:rsidRDefault="00E06E08" w:rsidP="0012116B">
            <w:pPr>
              <w:keepLines/>
              <w:spacing w:after="0"/>
              <w:jc w:val="center"/>
              <w:rPr>
                <w:rFonts w:ascii="Arial" w:hAnsi="Arial"/>
                <w:sz w:val="18"/>
              </w:rPr>
            </w:pPr>
            <w:r w:rsidRPr="00EC61C3">
              <w:rPr>
                <w:rFonts w:ascii="Arial" w:hAnsi="Arial"/>
                <w:sz w:val="18"/>
              </w:rPr>
              <w:t>SMTC.1</w:t>
            </w:r>
          </w:p>
        </w:tc>
      </w:tr>
      <w:tr w:rsidR="00E06E08" w:rsidRPr="00EC61C3" w14:paraId="42D5216C" w14:textId="77777777" w:rsidTr="0012116B">
        <w:trPr>
          <w:trHeight w:val="284"/>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22E81075"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PDSCH</w:t>
            </w:r>
            <w:proofErr w:type="spellEnd"/>
            <w:r w:rsidRPr="00EC61C3">
              <w:rPr>
                <w:rFonts w:ascii="Arial" w:hAnsi="Arial"/>
                <w:sz w:val="18"/>
              </w:rPr>
              <w:t>/</w:t>
            </w:r>
            <w:proofErr w:type="spellStart"/>
            <w:r w:rsidRPr="00EC61C3">
              <w:rPr>
                <w:rFonts w:ascii="Arial" w:hAnsi="Arial"/>
                <w:sz w:val="18"/>
              </w:rPr>
              <w:t>PDCCH</w:t>
            </w:r>
            <w:proofErr w:type="spellEnd"/>
            <w:r w:rsidRPr="00EC61C3">
              <w:rPr>
                <w:rFonts w:ascii="Arial" w:hAnsi="Arial"/>
                <w:sz w:val="18"/>
              </w:rPr>
              <w:t xml:space="preserve"> subcarrier spacing</w:t>
            </w:r>
          </w:p>
        </w:tc>
        <w:tc>
          <w:tcPr>
            <w:tcW w:w="1147" w:type="pct"/>
            <w:tcBorders>
              <w:top w:val="single" w:sz="4" w:space="0" w:color="auto"/>
              <w:left w:val="single" w:sz="4" w:space="0" w:color="auto"/>
              <w:bottom w:val="single" w:sz="4" w:space="0" w:color="auto"/>
              <w:right w:val="single" w:sz="4" w:space="0" w:color="auto"/>
            </w:tcBorders>
            <w:hideMark/>
          </w:tcPr>
          <w:p w14:paraId="3BCC2A40" w14:textId="77777777" w:rsidR="00E06E08" w:rsidRPr="00EC61C3" w:rsidRDefault="00E06E08" w:rsidP="0012116B">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227DB99C"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C465FC7"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15 </w:t>
            </w:r>
            <w:proofErr w:type="spellStart"/>
            <w:r w:rsidRPr="00EC61C3">
              <w:rPr>
                <w:rFonts w:ascii="Arial" w:hAnsi="Arial"/>
                <w:sz w:val="18"/>
              </w:rPr>
              <w:t>KHz</w:t>
            </w:r>
            <w:proofErr w:type="spellEnd"/>
          </w:p>
        </w:tc>
      </w:tr>
      <w:tr w:rsidR="00E06E08" w:rsidRPr="00EC61C3" w14:paraId="3557BB9B" w14:textId="77777777" w:rsidTr="0012116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6FF4B2"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30AF694"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6228"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E9C82EE"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30 </w:t>
            </w:r>
            <w:proofErr w:type="spellStart"/>
            <w:r w:rsidRPr="00EC61C3">
              <w:rPr>
                <w:rFonts w:ascii="Arial" w:hAnsi="Arial"/>
                <w:sz w:val="18"/>
              </w:rPr>
              <w:t>KHz</w:t>
            </w:r>
            <w:proofErr w:type="spellEnd"/>
          </w:p>
        </w:tc>
      </w:tr>
      <w:tr w:rsidR="00E06E08" w:rsidRPr="00EC61C3" w14:paraId="69C19DE6" w14:textId="77777777" w:rsidTr="0012116B">
        <w:trPr>
          <w:trHeight w:val="283"/>
          <w:jc w:val="center"/>
        </w:trPr>
        <w:tc>
          <w:tcPr>
            <w:tcW w:w="1526" w:type="pct"/>
            <w:gridSpan w:val="2"/>
            <w:vMerge w:val="restart"/>
            <w:tcBorders>
              <w:top w:val="single" w:sz="4" w:space="0" w:color="auto"/>
              <w:left w:val="single" w:sz="4" w:space="0" w:color="auto"/>
              <w:bottom w:val="single" w:sz="4" w:space="0" w:color="auto"/>
              <w:right w:val="single" w:sz="4" w:space="0" w:color="auto"/>
            </w:tcBorders>
            <w:hideMark/>
          </w:tcPr>
          <w:p w14:paraId="01C4E64E" w14:textId="77777777" w:rsidR="00E06E08" w:rsidRPr="00EC61C3" w:rsidRDefault="00E06E08" w:rsidP="0012116B">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79C3EC44"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6C4BD3CE"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409745B"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TRS.1.1 </w:t>
            </w:r>
            <w:proofErr w:type="spellStart"/>
            <w:r w:rsidRPr="00EC61C3">
              <w:rPr>
                <w:rFonts w:ascii="Arial" w:hAnsi="Arial"/>
                <w:sz w:val="18"/>
              </w:rPr>
              <w:t>FDD</w:t>
            </w:r>
            <w:proofErr w:type="spellEnd"/>
          </w:p>
        </w:tc>
      </w:tr>
      <w:tr w:rsidR="00E06E08" w:rsidRPr="00EC61C3" w14:paraId="6A205DAD" w14:textId="77777777" w:rsidTr="0012116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36E66"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13F23D6"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0E4E87FC"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5C38DB5" w14:textId="77777777" w:rsidR="00E06E08" w:rsidRPr="00EC61C3" w:rsidRDefault="00E06E08" w:rsidP="0012116B">
            <w:pPr>
              <w:keepLines/>
              <w:spacing w:after="0"/>
              <w:jc w:val="center"/>
              <w:rPr>
                <w:rFonts w:ascii="Arial" w:hAnsi="Arial"/>
                <w:sz w:val="18"/>
              </w:rPr>
            </w:pPr>
            <w:r w:rsidRPr="00EC61C3">
              <w:rPr>
                <w:rFonts w:ascii="Arial" w:hAnsi="Arial"/>
                <w:sz w:val="18"/>
              </w:rPr>
              <w:t>TRS.1.1 TDD</w:t>
            </w:r>
          </w:p>
        </w:tc>
      </w:tr>
      <w:tr w:rsidR="00E06E08" w:rsidRPr="00EC61C3" w14:paraId="45213572" w14:textId="77777777" w:rsidTr="0012116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698AD"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60C1517"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2891F118"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1DAE21D" w14:textId="77777777" w:rsidR="00E06E08" w:rsidRPr="00EC61C3" w:rsidRDefault="00E06E08" w:rsidP="0012116B">
            <w:pPr>
              <w:keepLines/>
              <w:spacing w:after="0"/>
              <w:jc w:val="center"/>
              <w:rPr>
                <w:rFonts w:ascii="Arial" w:hAnsi="Arial"/>
                <w:sz w:val="18"/>
              </w:rPr>
            </w:pPr>
            <w:r w:rsidRPr="00EC61C3">
              <w:rPr>
                <w:rFonts w:ascii="Arial" w:hAnsi="Arial"/>
                <w:sz w:val="18"/>
              </w:rPr>
              <w:t>TRS.1.2 TDD</w:t>
            </w:r>
          </w:p>
        </w:tc>
      </w:tr>
      <w:tr w:rsidR="00E06E08" w:rsidRPr="00EC61C3" w14:paraId="04CE5EC3" w14:textId="77777777" w:rsidTr="0012116B">
        <w:trPr>
          <w:trHeight w:val="283"/>
          <w:jc w:val="center"/>
        </w:trPr>
        <w:tc>
          <w:tcPr>
            <w:tcW w:w="152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0C3820" w14:textId="77777777" w:rsidR="00E06E08" w:rsidRPr="00EC61C3" w:rsidRDefault="00E06E08" w:rsidP="0012116B">
            <w:pPr>
              <w:spacing w:after="0"/>
              <w:rPr>
                <w:rFonts w:ascii="Arial" w:hAnsi="Arial"/>
                <w:sz w:val="18"/>
              </w:rPr>
            </w:pPr>
            <w:r w:rsidRPr="00EC61C3">
              <w:rPr>
                <w:rFonts w:ascii="Arial" w:hAnsi="Arial"/>
                <w:sz w:val="18"/>
              </w:rPr>
              <w:t xml:space="preserve">CSI-RS for </w:t>
            </w:r>
            <w:proofErr w:type="spellStart"/>
            <w:r w:rsidRPr="00EC61C3">
              <w:rPr>
                <w:rFonts w:ascii="Arial" w:hAnsi="Arial"/>
                <w:sz w:val="18"/>
              </w:rPr>
              <w:t>RLM</w:t>
            </w:r>
            <w:proofErr w:type="spellEnd"/>
          </w:p>
        </w:tc>
        <w:tc>
          <w:tcPr>
            <w:tcW w:w="1147" w:type="pct"/>
            <w:tcBorders>
              <w:top w:val="single" w:sz="4" w:space="0" w:color="auto"/>
              <w:left w:val="single" w:sz="4" w:space="0" w:color="auto"/>
              <w:bottom w:val="single" w:sz="4" w:space="0" w:color="auto"/>
              <w:right w:val="single" w:sz="4" w:space="0" w:color="auto"/>
            </w:tcBorders>
            <w:hideMark/>
          </w:tcPr>
          <w:p w14:paraId="3DD1E8B6"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38D953BA"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46DD699"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Resource #4 in TRS.1.1 </w:t>
            </w:r>
            <w:proofErr w:type="spellStart"/>
            <w:r w:rsidRPr="00EC61C3">
              <w:rPr>
                <w:rFonts w:ascii="Arial" w:hAnsi="Arial"/>
                <w:sz w:val="18"/>
              </w:rPr>
              <w:t>FDD</w:t>
            </w:r>
            <w:proofErr w:type="spellEnd"/>
          </w:p>
        </w:tc>
      </w:tr>
      <w:tr w:rsidR="00E06E08" w:rsidRPr="00EC61C3" w14:paraId="161B3808" w14:textId="77777777" w:rsidTr="0012116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614A3"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6229B16"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28A48E29"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BEE756A" w14:textId="77777777" w:rsidR="00E06E08" w:rsidRPr="00EC61C3" w:rsidRDefault="00E06E08" w:rsidP="0012116B">
            <w:pPr>
              <w:keepLines/>
              <w:spacing w:after="0"/>
              <w:jc w:val="center"/>
              <w:rPr>
                <w:rFonts w:ascii="Arial" w:hAnsi="Arial"/>
                <w:sz w:val="18"/>
              </w:rPr>
            </w:pPr>
            <w:r w:rsidRPr="00EC61C3">
              <w:rPr>
                <w:rFonts w:ascii="Arial" w:hAnsi="Arial"/>
                <w:sz w:val="18"/>
              </w:rPr>
              <w:t>Resource #4 in TRS.1.1 TDD</w:t>
            </w:r>
          </w:p>
        </w:tc>
      </w:tr>
      <w:tr w:rsidR="00E06E08" w:rsidRPr="00EC61C3" w14:paraId="0CC28E0C" w14:textId="77777777" w:rsidTr="0012116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13A30" w14:textId="77777777" w:rsidR="00E06E08" w:rsidRPr="00EC61C3" w:rsidRDefault="00E06E08" w:rsidP="0012116B">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A620E84"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5ED3B7F1"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B447828" w14:textId="77777777" w:rsidR="00E06E08" w:rsidRPr="00EC61C3" w:rsidRDefault="00E06E08" w:rsidP="0012116B">
            <w:pPr>
              <w:keepLines/>
              <w:spacing w:after="0"/>
              <w:jc w:val="center"/>
              <w:rPr>
                <w:rFonts w:ascii="Arial" w:hAnsi="Arial"/>
                <w:sz w:val="18"/>
              </w:rPr>
            </w:pPr>
            <w:r w:rsidRPr="00EC61C3">
              <w:rPr>
                <w:rFonts w:ascii="Arial" w:hAnsi="Arial"/>
                <w:sz w:val="18"/>
              </w:rPr>
              <w:t>Resource #4 in TRS.1.2 TDD</w:t>
            </w:r>
          </w:p>
        </w:tc>
      </w:tr>
      <w:tr w:rsidR="00E06E08" w:rsidRPr="00EC61C3" w14:paraId="2DC1BB95" w14:textId="77777777" w:rsidTr="0012116B">
        <w:trPr>
          <w:trHeight w:val="176"/>
          <w:jc w:val="center"/>
        </w:trPr>
        <w:tc>
          <w:tcPr>
            <w:tcW w:w="2673" w:type="pct"/>
            <w:gridSpan w:val="3"/>
            <w:tcBorders>
              <w:top w:val="single" w:sz="4" w:space="0" w:color="auto"/>
              <w:left w:val="single" w:sz="4" w:space="0" w:color="auto"/>
              <w:bottom w:val="single" w:sz="4" w:space="0" w:color="auto"/>
              <w:right w:val="single" w:sz="4" w:space="0" w:color="auto"/>
            </w:tcBorders>
          </w:tcPr>
          <w:p w14:paraId="1ED00B0C" w14:textId="77777777" w:rsidR="00E06E08" w:rsidRPr="00EC61C3" w:rsidRDefault="00E06E08" w:rsidP="0012116B">
            <w:pPr>
              <w:keepLines/>
              <w:spacing w:after="0"/>
              <w:rPr>
                <w:rFonts w:ascii="Arial" w:hAnsi="Arial"/>
                <w:sz w:val="18"/>
              </w:rPr>
            </w:pPr>
            <w:r w:rsidRPr="00EC61C3">
              <w:rPr>
                <w:rFonts w:ascii="Arial" w:hAnsi="Arial"/>
                <w:sz w:val="18"/>
              </w:rPr>
              <w:t xml:space="preserve">TCI configuration for </w:t>
            </w:r>
            <w:proofErr w:type="spellStart"/>
            <w:r w:rsidRPr="00EC61C3">
              <w:rPr>
                <w:rFonts w:ascii="Arial" w:hAnsi="Arial"/>
                <w:sz w:val="18"/>
              </w:rPr>
              <w:t>PDCCH</w:t>
            </w:r>
            <w:proofErr w:type="spellEnd"/>
            <w:r w:rsidRPr="00EC61C3">
              <w:rPr>
                <w:rFonts w:ascii="Arial" w:hAnsi="Arial"/>
                <w:sz w:val="18"/>
              </w:rPr>
              <w:t>/</w:t>
            </w:r>
            <w:proofErr w:type="spellStart"/>
            <w:r w:rsidRPr="00EC61C3">
              <w:rPr>
                <w:rFonts w:ascii="Arial" w:hAnsi="Arial"/>
                <w:sz w:val="18"/>
              </w:rPr>
              <w:t>PDSCH</w:t>
            </w:r>
            <w:proofErr w:type="spellEnd"/>
          </w:p>
        </w:tc>
        <w:tc>
          <w:tcPr>
            <w:tcW w:w="773" w:type="pct"/>
            <w:tcBorders>
              <w:top w:val="single" w:sz="4" w:space="0" w:color="auto"/>
              <w:left w:val="single" w:sz="4" w:space="0" w:color="auto"/>
              <w:bottom w:val="single" w:sz="4" w:space="0" w:color="auto"/>
              <w:right w:val="single" w:sz="4" w:space="0" w:color="auto"/>
            </w:tcBorders>
          </w:tcPr>
          <w:p w14:paraId="2E44970A"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14:paraId="18631FA5" w14:textId="77777777" w:rsidR="00E06E08" w:rsidRPr="00EC61C3" w:rsidRDefault="00E06E08" w:rsidP="0012116B">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E06E08" w:rsidRPr="00EC61C3" w14:paraId="0FF37CC7" w14:textId="77777777" w:rsidTr="0012116B">
        <w:trPr>
          <w:trHeight w:val="176"/>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7C461745"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OCNG</w:t>
            </w:r>
            <w:proofErr w:type="spellEnd"/>
            <w:r w:rsidRPr="00EC61C3">
              <w:rPr>
                <w:rFonts w:ascii="Arial" w:hAnsi="Arial"/>
                <w:sz w:val="18"/>
              </w:rPr>
              <w:t xml:space="preserve"> parameters</w:t>
            </w:r>
          </w:p>
        </w:tc>
        <w:tc>
          <w:tcPr>
            <w:tcW w:w="773" w:type="pct"/>
            <w:tcBorders>
              <w:top w:val="single" w:sz="4" w:space="0" w:color="auto"/>
              <w:left w:val="single" w:sz="4" w:space="0" w:color="auto"/>
              <w:bottom w:val="single" w:sz="4" w:space="0" w:color="auto"/>
              <w:right w:val="single" w:sz="4" w:space="0" w:color="auto"/>
            </w:tcBorders>
          </w:tcPr>
          <w:p w14:paraId="27F7B199"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64F40D" w14:textId="77777777" w:rsidR="00E06E08" w:rsidRPr="00EC61C3" w:rsidRDefault="00E06E08" w:rsidP="0012116B">
            <w:pPr>
              <w:keepLines/>
              <w:spacing w:after="0"/>
              <w:jc w:val="center"/>
              <w:rPr>
                <w:rFonts w:ascii="Arial" w:hAnsi="Arial"/>
                <w:sz w:val="18"/>
              </w:rPr>
            </w:pPr>
            <w:r w:rsidRPr="00EC61C3">
              <w:rPr>
                <w:rFonts w:ascii="Arial" w:hAnsi="Arial"/>
                <w:sz w:val="18"/>
              </w:rPr>
              <w:t>OP.1</w:t>
            </w:r>
          </w:p>
        </w:tc>
      </w:tr>
      <w:tr w:rsidR="00E06E08" w:rsidRPr="00EC61C3" w14:paraId="2AC64569"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0B06A0E8" w14:textId="77777777" w:rsidR="00E06E08" w:rsidRPr="00EC61C3" w:rsidRDefault="00E06E08" w:rsidP="0012116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14:paraId="1857AA1E"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625FF76" w14:textId="77777777" w:rsidR="00E06E08" w:rsidRPr="00EC61C3" w:rsidRDefault="00E06E08" w:rsidP="0012116B">
            <w:pPr>
              <w:keepLines/>
              <w:spacing w:after="0"/>
              <w:jc w:val="center"/>
              <w:rPr>
                <w:rFonts w:ascii="Arial" w:hAnsi="Arial"/>
                <w:sz w:val="18"/>
              </w:rPr>
            </w:pPr>
            <w:r w:rsidRPr="00EC61C3">
              <w:rPr>
                <w:rFonts w:ascii="Arial" w:hAnsi="Arial"/>
                <w:sz w:val="18"/>
              </w:rPr>
              <w:t>Normal</w:t>
            </w:r>
          </w:p>
        </w:tc>
      </w:tr>
      <w:tr w:rsidR="00E06E08" w:rsidRPr="00EC61C3" w14:paraId="78ED006F" w14:textId="77777777" w:rsidTr="0012116B">
        <w:trPr>
          <w:trHeight w:val="340"/>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13618438" w14:textId="77777777" w:rsidR="00E06E08" w:rsidRPr="00EC61C3" w:rsidRDefault="00E06E08" w:rsidP="0012116B">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1F1A1F3A"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2CC777" w14:textId="77777777" w:rsidR="00E06E08" w:rsidRPr="00EC61C3" w:rsidRDefault="00E06E08" w:rsidP="0012116B">
            <w:pPr>
              <w:keepLines/>
              <w:spacing w:after="0"/>
              <w:jc w:val="center"/>
              <w:rPr>
                <w:rFonts w:ascii="Arial" w:hAnsi="Arial"/>
                <w:sz w:val="18"/>
              </w:rPr>
            </w:pPr>
            <w:r w:rsidRPr="00EC61C3">
              <w:rPr>
                <w:rFonts w:ascii="Arial" w:hAnsi="Arial"/>
                <w:sz w:val="18"/>
              </w:rPr>
              <w:t>2x2 Low</w:t>
            </w:r>
          </w:p>
        </w:tc>
      </w:tr>
      <w:tr w:rsidR="00E06E08" w:rsidRPr="00EC61C3" w14:paraId="6FE136EB" w14:textId="77777777" w:rsidTr="0012116B">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3736AB38" w14:textId="77777777" w:rsidR="00E06E08" w:rsidRPr="00EC61C3" w:rsidRDefault="00E06E08" w:rsidP="0012116B">
            <w:pPr>
              <w:keepLines/>
              <w:spacing w:after="0"/>
              <w:rPr>
                <w:rFonts w:ascii="Arial" w:hAnsi="Arial"/>
                <w:sz w:val="18"/>
              </w:rPr>
            </w:pPr>
            <w:r w:rsidRPr="00EC61C3">
              <w:rPr>
                <w:rFonts w:ascii="Arial" w:hAnsi="Arial"/>
                <w:sz w:val="18"/>
              </w:rPr>
              <w:t xml:space="preserve">Out of sync transmission parameters </w:t>
            </w:r>
          </w:p>
        </w:tc>
        <w:tc>
          <w:tcPr>
            <w:tcW w:w="1168" w:type="pct"/>
            <w:tcBorders>
              <w:top w:val="single" w:sz="4" w:space="0" w:color="auto"/>
              <w:left w:val="single" w:sz="4" w:space="0" w:color="auto"/>
              <w:bottom w:val="single" w:sz="4" w:space="0" w:color="auto"/>
              <w:right w:val="single" w:sz="4" w:space="0" w:color="auto"/>
            </w:tcBorders>
            <w:hideMark/>
          </w:tcPr>
          <w:p w14:paraId="475357CA" w14:textId="77777777" w:rsidR="00E06E08" w:rsidRPr="00EC61C3" w:rsidRDefault="00E06E08" w:rsidP="0012116B">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635BAF0E"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F57A1A6" w14:textId="77777777" w:rsidR="00E06E08" w:rsidRPr="00EC61C3" w:rsidRDefault="00E06E08" w:rsidP="0012116B">
            <w:pPr>
              <w:keepLines/>
              <w:spacing w:after="0"/>
              <w:jc w:val="center"/>
              <w:rPr>
                <w:rFonts w:ascii="Arial" w:hAnsi="Arial"/>
                <w:sz w:val="18"/>
              </w:rPr>
            </w:pPr>
            <w:r w:rsidRPr="00EC61C3">
              <w:rPr>
                <w:rFonts w:ascii="Arial" w:hAnsi="Arial"/>
                <w:sz w:val="18"/>
              </w:rPr>
              <w:t>1-0</w:t>
            </w:r>
          </w:p>
        </w:tc>
      </w:tr>
      <w:tr w:rsidR="00E06E08" w:rsidRPr="00EC61C3" w14:paraId="5F9AB5BE" w14:textId="77777777" w:rsidTr="0012116B">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04B881"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0626EC55" w14:textId="77777777" w:rsidR="00E06E08" w:rsidRPr="00EC61C3" w:rsidRDefault="00E06E08" w:rsidP="0012116B">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1E452696"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DE61AB0"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5B18C2A9" w14:textId="77777777" w:rsidTr="0012116B">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3B11C4"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6E255A93" w14:textId="77777777" w:rsidR="00E06E08" w:rsidRPr="00EC61C3" w:rsidRDefault="00E06E08" w:rsidP="0012116B">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2A10B975"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CCE</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EA78150" w14:textId="77777777" w:rsidR="00E06E08" w:rsidRPr="00EC61C3" w:rsidRDefault="00E06E08" w:rsidP="0012116B">
            <w:pPr>
              <w:keepLines/>
              <w:spacing w:after="0"/>
              <w:jc w:val="center"/>
              <w:rPr>
                <w:rFonts w:ascii="Arial" w:hAnsi="Arial"/>
                <w:sz w:val="18"/>
              </w:rPr>
            </w:pPr>
            <w:r w:rsidRPr="00EC61C3">
              <w:rPr>
                <w:rFonts w:ascii="Arial" w:hAnsi="Arial"/>
                <w:sz w:val="18"/>
              </w:rPr>
              <w:t>8</w:t>
            </w:r>
          </w:p>
        </w:tc>
      </w:tr>
      <w:tr w:rsidR="00E06E08" w:rsidRPr="00EC61C3" w14:paraId="7C0BA26D" w14:textId="77777777" w:rsidTr="0012116B">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F0BD1C"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3193D4B5"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0F53EF0F"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2206DAFB"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4FCD7833" w14:textId="77777777" w:rsidTr="0012116B">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3283B"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280B4A5C"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w:t>
            </w:r>
            <w:proofErr w:type="spellStart"/>
            <w:r w:rsidRPr="00EC61C3">
              <w:rPr>
                <w:rFonts w:ascii="Arial" w:eastAsia="?? ??" w:hAnsi="Arial"/>
                <w:sz w:val="18"/>
              </w:rPr>
              <w:t>DMRS</w:t>
            </w:r>
            <w:proofErr w:type="spellEnd"/>
            <w:r w:rsidRPr="00EC61C3">
              <w:rPr>
                <w:rFonts w:ascii="Arial" w:eastAsia="?? ??" w:hAnsi="Arial"/>
                <w:sz w:val="18"/>
              </w:rPr>
              <w:t xml:space="preserv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430669D"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5FDD81E8"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2B7F835B" w14:textId="77777777" w:rsidTr="0012116B">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90AFB"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vAlign w:val="center"/>
            <w:hideMark/>
          </w:tcPr>
          <w:p w14:paraId="5C76F97A" w14:textId="77777777" w:rsidR="00E06E08" w:rsidRPr="00EC61C3" w:rsidRDefault="00E06E08" w:rsidP="0012116B">
            <w:pPr>
              <w:keepLines/>
              <w:spacing w:after="0"/>
              <w:rPr>
                <w:rFonts w:ascii="Arial" w:eastAsia="?? ??" w:hAnsi="Arial"/>
                <w:sz w:val="18"/>
              </w:rPr>
            </w:pPr>
            <w:proofErr w:type="spellStart"/>
            <w:r w:rsidRPr="00EC61C3">
              <w:rPr>
                <w:rFonts w:ascii="Arial" w:eastAsia="?? ??" w:hAnsi="Arial"/>
                <w:sz w:val="18"/>
              </w:rPr>
              <w:t>DMRS</w:t>
            </w:r>
            <w:proofErr w:type="spellEnd"/>
            <w:r w:rsidRPr="00EC61C3">
              <w:rPr>
                <w:rFonts w:ascii="Arial" w:eastAsia="?? ??" w:hAnsi="Arial"/>
                <w:sz w:val="18"/>
              </w:rPr>
              <w:t xml:space="preserve">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5B4DA34C" w14:textId="77777777" w:rsidR="00E06E08" w:rsidRPr="00EC61C3" w:rsidRDefault="00E06E08" w:rsidP="0012116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C7E7C9D" w14:textId="77777777" w:rsidR="00E06E08" w:rsidRPr="00EC61C3" w:rsidRDefault="00E06E08" w:rsidP="0012116B">
            <w:pPr>
              <w:keepLines/>
              <w:spacing w:after="0"/>
              <w:jc w:val="center"/>
              <w:rPr>
                <w:rFonts w:ascii="Arial" w:hAnsi="Arial"/>
                <w:sz w:val="18"/>
              </w:rPr>
            </w:pPr>
            <w:r w:rsidRPr="00EC61C3">
              <w:rPr>
                <w:rFonts w:ascii="Arial" w:eastAsia="?? ??" w:hAnsi="Arial"/>
                <w:sz w:val="18"/>
              </w:rPr>
              <w:t>REG bundle size</w:t>
            </w:r>
          </w:p>
        </w:tc>
      </w:tr>
      <w:tr w:rsidR="00E06E08" w:rsidRPr="00EC61C3" w14:paraId="6E5EA84F" w14:textId="77777777" w:rsidTr="0012116B">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DEF840"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vAlign w:val="center"/>
            <w:hideMark/>
          </w:tcPr>
          <w:p w14:paraId="65E67FF2" w14:textId="77777777" w:rsidR="00E06E08" w:rsidRPr="00EC61C3" w:rsidRDefault="00E06E08" w:rsidP="0012116B">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56C758CE" w14:textId="77777777" w:rsidR="00E06E08" w:rsidRPr="00EC61C3" w:rsidRDefault="00E06E08" w:rsidP="0012116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8A6B446" w14:textId="77777777" w:rsidR="00E06E08" w:rsidRPr="00EC61C3" w:rsidRDefault="00E06E08" w:rsidP="0012116B">
            <w:pPr>
              <w:keepLines/>
              <w:spacing w:after="0"/>
              <w:jc w:val="center"/>
              <w:rPr>
                <w:rFonts w:ascii="Arial" w:hAnsi="Arial"/>
                <w:sz w:val="18"/>
              </w:rPr>
            </w:pPr>
            <w:r w:rsidRPr="00EC61C3">
              <w:rPr>
                <w:rFonts w:ascii="Arial" w:hAnsi="Arial"/>
                <w:sz w:val="18"/>
              </w:rPr>
              <w:t>6</w:t>
            </w:r>
          </w:p>
        </w:tc>
      </w:tr>
      <w:tr w:rsidR="00E06E08" w:rsidRPr="00EC61C3" w14:paraId="60B830C1" w14:textId="77777777" w:rsidTr="0012116B">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406BD875" w14:textId="77777777" w:rsidR="00E06E08" w:rsidRPr="00EC61C3" w:rsidRDefault="00E06E08" w:rsidP="0012116B">
            <w:pPr>
              <w:keepLines/>
              <w:spacing w:after="0"/>
              <w:rPr>
                <w:rFonts w:ascii="Arial" w:hAnsi="Arial"/>
                <w:sz w:val="18"/>
              </w:rPr>
            </w:pPr>
            <w:r w:rsidRPr="00EC61C3">
              <w:rPr>
                <w:rFonts w:ascii="Arial" w:hAnsi="Arial"/>
                <w:sz w:val="18"/>
              </w:rPr>
              <w:t xml:space="preserve">In sync transmission parameters </w:t>
            </w:r>
          </w:p>
        </w:tc>
        <w:tc>
          <w:tcPr>
            <w:tcW w:w="1168" w:type="pct"/>
            <w:tcBorders>
              <w:top w:val="single" w:sz="4" w:space="0" w:color="auto"/>
              <w:left w:val="single" w:sz="4" w:space="0" w:color="auto"/>
              <w:bottom w:val="single" w:sz="4" w:space="0" w:color="auto"/>
              <w:right w:val="single" w:sz="4" w:space="0" w:color="auto"/>
            </w:tcBorders>
            <w:hideMark/>
          </w:tcPr>
          <w:p w14:paraId="045BE0CA" w14:textId="77777777" w:rsidR="00E06E08" w:rsidRPr="00EC61C3" w:rsidRDefault="00E06E08" w:rsidP="0012116B">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53CB6885"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D758691" w14:textId="77777777" w:rsidR="00E06E08" w:rsidRPr="00EC61C3" w:rsidRDefault="00E06E08" w:rsidP="0012116B">
            <w:pPr>
              <w:keepLines/>
              <w:spacing w:after="0"/>
              <w:jc w:val="center"/>
              <w:rPr>
                <w:rFonts w:ascii="Arial" w:hAnsi="Arial"/>
                <w:sz w:val="18"/>
              </w:rPr>
            </w:pPr>
            <w:r w:rsidRPr="00EC61C3">
              <w:rPr>
                <w:rFonts w:ascii="Arial" w:hAnsi="Arial"/>
                <w:sz w:val="18"/>
              </w:rPr>
              <w:t>1-0</w:t>
            </w:r>
          </w:p>
        </w:tc>
      </w:tr>
      <w:tr w:rsidR="00E06E08" w:rsidRPr="00EC61C3" w14:paraId="6BD96840" w14:textId="77777777" w:rsidTr="0012116B">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335247"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6CE8326D" w14:textId="77777777" w:rsidR="00E06E08" w:rsidRPr="00EC61C3" w:rsidRDefault="00E06E08" w:rsidP="0012116B">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22E36820"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91E5617" w14:textId="77777777" w:rsidR="00E06E08" w:rsidRPr="00EC61C3" w:rsidRDefault="00E06E08" w:rsidP="0012116B">
            <w:pPr>
              <w:keepLines/>
              <w:spacing w:after="0"/>
              <w:jc w:val="center"/>
              <w:rPr>
                <w:rFonts w:ascii="Arial" w:hAnsi="Arial"/>
                <w:sz w:val="18"/>
              </w:rPr>
            </w:pPr>
            <w:r w:rsidRPr="00EC61C3">
              <w:rPr>
                <w:rFonts w:ascii="Arial" w:hAnsi="Arial"/>
                <w:sz w:val="18"/>
              </w:rPr>
              <w:t>2</w:t>
            </w:r>
          </w:p>
        </w:tc>
      </w:tr>
      <w:tr w:rsidR="00E06E08" w:rsidRPr="00EC61C3" w14:paraId="7D9188E0" w14:textId="77777777" w:rsidTr="0012116B">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814C6D"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115D97BD" w14:textId="77777777" w:rsidR="00E06E08" w:rsidRPr="00EC61C3" w:rsidRDefault="00E06E08" w:rsidP="0012116B">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4E92F298" w14:textId="77777777" w:rsidR="00E06E08" w:rsidRPr="00EC61C3" w:rsidRDefault="00E06E08" w:rsidP="0012116B">
            <w:pPr>
              <w:keepLines/>
              <w:spacing w:after="0"/>
              <w:jc w:val="center"/>
              <w:rPr>
                <w:rFonts w:ascii="Arial" w:hAnsi="Arial"/>
                <w:sz w:val="18"/>
              </w:rPr>
            </w:pPr>
            <w:proofErr w:type="spellStart"/>
            <w:r w:rsidRPr="00EC61C3">
              <w:rPr>
                <w:rFonts w:ascii="Arial" w:hAnsi="Arial"/>
                <w:sz w:val="18"/>
              </w:rPr>
              <w:t>CCE</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76718F40" w14:textId="77777777" w:rsidR="00E06E08" w:rsidRPr="00EC61C3" w:rsidRDefault="00E06E08" w:rsidP="0012116B">
            <w:pPr>
              <w:keepLines/>
              <w:spacing w:after="0"/>
              <w:jc w:val="center"/>
              <w:rPr>
                <w:rFonts w:ascii="Arial" w:hAnsi="Arial"/>
                <w:sz w:val="18"/>
              </w:rPr>
            </w:pPr>
            <w:r w:rsidRPr="00EC61C3">
              <w:rPr>
                <w:rFonts w:ascii="Arial" w:hAnsi="Arial"/>
                <w:sz w:val="18"/>
              </w:rPr>
              <w:t>4</w:t>
            </w:r>
          </w:p>
        </w:tc>
      </w:tr>
      <w:tr w:rsidR="00E06E08" w:rsidRPr="00EC61C3" w14:paraId="2DC8D44D" w14:textId="77777777" w:rsidTr="0012116B">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3CF8AD"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651CF610"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2318AF43"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050862F4" w14:textId="77777777" w:rsidR="00E06E08" w:rsidRPr="00EC61C3" w:rsidRDefault="00E06E08" w:rsidP="0012116B">
            <w:pPr>
              <w:keepLines/>
              <w:spacing w:after="0"/>
              <w:jc w:val="center"/>
              <w:rPr>
                <w:rFonts w:ascii="Arial" w:hAnsi="Arial"/>
                <w:sz w:val="18"/>
              </w:rPr>
            </w:pPr>
            <w:r w:rsidRPr="00EC61C3">
              <w:rPr>
                <w:rFonts w:ascii="Arial" w:hAnsi="Arial"/>
                <w:sz w:val="18"/>
              </w:rPr>
              <w:t>0</w:t>
            </w:r>
          </w:p>
        </w:tc>
      </w:tr>
      <w:tr w:rsidR="00E06E08" w:rsidRPr="00EC61C3" w14:paraId="4D8241FB" w14:textId="77777777" w:rsidTr="0012116B">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56784"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74E0E8C0" w14:textId="77777777" w:rsidR="00E06E08" w:rsidRPr="00EC61C3" w:rsidRDefault="00E06E08" w:rsidP="0012116B">
            <w:pPr>
              <w:keepLines/>
              <w:spacing w:after="0"/>
              <w:rPr>
                <w:rFonts w:ascii="Arial" w:hAnsi="Arial"/>
                <w:sz w:val="18"/>
              </w:rPr>
            </w:pPr>
            <w:r w:rsidRPr="00EC61C3">
              <w:rPr>
                <w:rFonts w:ascii="Arial" w:eastAsia="?? ??" w:hAnsi="Arial"/>
                <w:sz w:val="18"/>
              </w:rPr>
              <w:t xml:space="preserve">Ratio of hypothetical </w:t>
            </w:r>
            <w:proofErr w:type="spellStart"/>
            <w:r w:rsidRPr="00EC61C3">
              <w:rPr>
                <w:rFonts w:ascii="Arial" w:eastAsia="?? ??" w:hAnsi="Arial"/>
                <w:sz w:val="18"/>
              </w:rPr>
              <w:t>PDCCH</w:t>
            </w:r>
            <w:proofErr w:type="spellEnd"/>
            <w:r w:rsidRPr="00EC61C3">
              <w:rPr>
                <w:rFonts w:ascii="Arial" w:eastAsia="?? ??" w:hAnsi="Arial"/>
                <w:sz w:val="18"/>
              </w:rPr>
              <w:t xml:space="preserve"> </w:t>
            </w:r>
            <w:proofErr w:type="spellStart"/>
            <w:r w:rsidRPr="00EC61C3">
              <w:rPr>
                <w:rFonts w:ascii="Arial" w:eastAsia="?? ??" w:hAnsi="Arial"/>
                <w:sz w:val="18"/>
              </w:rPr>
              <w:t>DMRS</w:t>
            </w:r>
            <w:proofErr w:type="spellEnd"/>
            <w:r w:rsidRPr="00EC61C3">
              <w:rPr>
                <w:rFonts w:ascii="Arial" w:eastAsia="?? ??" w:hAnsi="Arial"/>
                <w:sz w:val="18"/>
              </w:rPr>
              <w:t xml:space="preserv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34DF79F" w14:textId="77777777" w:rsidR="00E06E08" w:rsidRPr="00EC61C3" w:rsidRDefault="00E06E08" w:rsidP="0012116B">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112181EE" w14:textId="77777777" w:rsidR="00E06E08" w:rsidRPr="00EC61C3" w:rsidRDefault="00E06E08" w:rsidP="0012116B">
            <w:pPr>
              <w:keepLines/>
              <w:spacing w:after="0"/>
              <w:jc w:val="center"/>
              <w:rPr>
                <w:rFonts w:ascii="Arial" w:hAnsi="Arial"/>
                <w:sz w:val="18"/>
              </w:rPr>
            </w:pPr>
            <w:r w:rsidRPr="00EC61C3">
              <w:rPr>
                <w:rFonts w:ascii="Arial" w:hAnsi="Arial"/>
                <w:sz w:val="18"/>
              </w:rPr>
              <w:t>0</w:t>
            </w:r>
          </w:p>
        </w:tc>
      </w:tr>
      <w:tr w:rsidR="00E06E08" w:rsidRPr="00EC61C3" w14:paraId="56E71623" w14:textId="77777777" w:rsidTr="0012116B">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2A0EB5"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vAlign w:val="center"/>
            <w:hideMark/>
          </w:tcPr>
          <w:p w14:paraId="7D82E508" w14:textId="77777777" w:rsidR="00E06E08" w:rsidRPr="00EC61C3" w:rsidRDefault="00E06E08" w:rsidP="0012116B">
            <w:pPr>
              <w:keepLines/>
              <w:spacing w:after="0"/>
              <w:rPr>
                <w:rFonts w:ascii="Arial" w:eastAsia="?? ??" w:hAnsi="Arial"/>
                <w:sz w:val="18"/>
              </w:rPr>
            </w:pPr>
            <w:proofErr w:type="spellStart"/>
            <w:r w:rsidRPr="00EC61C3">
              <w:rPr>
                <w:rFonts w:ascii="Arial" w:eastAsia="?? ??" w:hAnsi="Arial"/>
                <w:sz w:val="18"/>
              </w:rPr>
              <w:t>DMRS</w:t>
            </w:r>
            <w:proofErr w:type="spellEnd"/>
            <w:r w:rsidRPr="00EC61C3">
              <w:rPr>
                <w:rFonts w:ascii="Arial" w:eastAsia="?? ??" w:hAnsi="Arial"/>
                <w:sz w:val="18"/>
              </w:rPr>
              <w:t xml:space="preserve">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2199555A" w14:textId="77777777" w:rsidR="00E06E08" w:rsidRPr="00EC61C3" w:rsidRDefault="00E06E08" w:rsidP="0012116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26C1179" w14:textId="77777777" w:rsidR="00E06E08" w:rsidRPr="00EC61C3" w:rsidRDefault="00E06E08" w:rsidP="0012116B">
            <w:pPr>
              <w:keepLines/>
              <w:spacing w:after="0"/>
              <w:jc w:val="center"/>
              <w:rPr>
                <w:rFonts w:ascii="Arial" w:hAnsi="Arial"/>
                <w:sz w:val="18"/>
              </w:rPr>
            </w:pPr>
            <w:r w:rsidRPr="00EC61C3">
              <w:rPr>
                <w:rFonts w:ascii="Arial" w:eastAsia="?? ??" w:hAnsi="Arial"/>
                <w:sz w:val="18"/>
              </w:rPr>
              <w:t>REG bundle size</w:t>
            </w:r>
          </w:p>
        </w:tc>
      </w:tr>
      <w:tr w:rsidR="00E06E08" w:rsidRPr="00EC61C3" w14:paraId="2E837629" w14:textId="77777777" w:rsidTr="0012116B">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92BFB" w14:textId="77777777" w:rsidR="00E06E08" w:rsidRPr="00EC61C3" w:rsidRDefault="00E06E08" w:rsidP="0012116B">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vAlign w:val="center"/>
            <w:hideMark/>
          </w:tcPr>
          <w:p w14:paraId="64293245" w14:textId="77777777" w:rsidR="00E06E08" w:rsidRPr="00EC61C3" w:rsidRDefault="00E06E08" w:rsidP="0012116B">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1B7A6519" w14:textId="77777777" w:rsidR="00E06E08" w:rsidRPr="00EC61C3" w:rsidRDefault="00E06E08" w:rsidP="0012116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185365D" w14:textId="77777777" w:rsidR="00E06E08" w:rsidRPr="00EC61C3" w:rsidRDefault="00E06E08" w:rsidP="0012116B">
            <w:pPr>
              <w:keepLines/>
              <w:spacing w:after="0"/>
              <w:jc w:val="center"/>
              <w:rPr>
                <w:rFonts w:ascii="Arial" w:hAnsi="Arial"/>
                <w:sz w:val="18"/>
              </w:rPr>
            </w:pPr>
            <w:r w:rsidRPr="00EC61C3">
              <w:rPr>
                <w:rFonts w:ascii="Arial" w:hAnsi="Arial"/>
                <w:sz w:val="18"/>
              </w:rPr>
              <w:t>6</w:t>
            </w:r>
          </w:p>
        </w:tc>
      </w:tr>
      <w:tr w:rsidR="00E06E08" w:rsidRPr="00EC61C3" w14:paraId="42307DE8" w14:textId="77777777" w:rsidTr="0012116B">
        <w:trPr>
          <w:trHeight w:val="176"/>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0458DDB6" w14:textId="77777777" w:rsidR="00E06E08" w:rsidRPr="00EC61C3" w:rsidRDefault="00E06E08" w:rsidP="0012116B">
            <w:pPr>
              <w:keepLines/>
              <w:spacing w:after="0"/>
              <w:rPr>
                <w:rFonts w:ascii="Arial" w:hAnsi="Arial"/>
                <w:sz w:val="18"/>
              </w:rPr>
            </w:pPr>
            <w:proofErr w:type="spellStart"/>
            <w:r w:rsidRPr="00EC61C3">
              <w:rPr>
                <w:rFonts w:ascii="Arial" w:hAnsi="Arial"/>
                <w:sz w:val="18"/>
              </w:rPr>
              <w:t>DRX</w:t>
            </w:r>
            <w:proofErr w:type="spellEnd"/>
          </w:p>
        </w:tc>
        <w:tc>
          <w:tcPr>
            <w:tcW w:w="773" w:type="pct"/>
            <w:tcBorders>
              <w:top w:val="single" w:sz="4" w:space="0" w:color="auto"/>
              <w:left w:val="single" w:sz="4" w:space="0" w:color="auto"/>
              <w:bottom w:val="single" w:sz="4" w:space="0" w:color="auto"/>
              <w:right w:val="single" w:sz="4" w:space="0" w:color="auto"/>
            </w:tcBorders>
          </w:tcPr>
          <w:p w14:paraId="603E4849"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0680910" w14:textId="77777777" w:rsidR="00E06E08" w:rsidRPr="00EC61C3" w:rsidRDefault="00E06E08" w:rsidP="0012116B">
            <w:pPr>
              <w:keepLines/>
              <w:spacing w:after="0"/>
              <w:jc w:val="center"/>
              <w:rPr>
                <w:rFonts w:ascii="Arial" w:hAnsi="Arial"/>
                <w:iCs/>
                <w:sz w:val="18"/>
              </w:rPr>
            </w:pPr>
            <w:r w:rsidRPr="00EC61C3">
              <w:rPr>
                <w:rFonts w:ascii="Arial" w:hAnsi="Arial"/>
                <w:iCs/>
                <w:sz w:val="18"/>
              </w:rPr>
              <w:t>DRX.3</w:t>
            </w:r>
          </w:p>
        </w:tc>
      </w:tr>
      <w:tr w:rsidR="00E06E08" w:rsidRPr="00EC61C3" w14:paraId="6B2414D3"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595B17FA" w14:textId="77777777" w:rsidR="00E06E08" w:rsidRPr="00EC61C3" w:rsidRDefault="00E06E08" w:rsidP="0012116B">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16B3C4D7"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993189E" w14:textId="77777777" w:rsidR="00E06E08" w:rsidRPr="00EC61C3" w:rsidRDefault="00E06E08" w:rsidP="0012116B">
            <w:pPr>
              <w:keepLines/>
              <w:spacing w:after="0"/>
              <w:jc w:val="center"/>
              <w:rPr>
                <w:rFonts w:ascii="Arial" w:hAnsi="Arial"/>
                <w:iCs/>
                <w:sz w:val="18"/>
              </w:rPr>
            </w:pPr>
            <w:r w:rsidRPr="00EC61C3">
              <w:rPr>
                <w:rFonts w:ascii="Arial" w:hAnsi="Arial"/>
                <w:iCs/>
                <w:sz w:val="18"/>
              </w:rPr>
              <w:t>gp0</w:t>
            </w:r>
          </w:p>
        </w:tc>
      </w:tr>
      <w:tr w:rsidR="00E06E08" w:rsidRPr="00EC61C3" w14:paraId="44E14FA6" w14:textId="77777777" w:rsidTr="0012116B">
        <w:trPr>
          <w:trHeight w:val="340"/>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623FE207" w14:textId="77777777" w:rsidR="00E06E08" w:rsidRPr="00EC61C3" w:rsidRDefault="00E06E08" w:rsidP="0012116B">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14:paraId="47CF1EA7"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FD7CD06" w14:textId="77777777" w:rsidR="00E06E08" w:rsidRPr="00EC61C3" w:rsidRDefault="00E06E08" w:rsidP="0012116B">
            <w:pPr>
              <w:keepLines/>
              <w:spacing w:after="0"/>
              <w:jc w:val="center"/>
              <w:rPr>
                <w:rFonts w:ascii="Arial" w:hAnsi="Arial"/>
                <w:sz w:val="18"/>
              </w:rPr>
            </w:pPr>
            <w:r w:rsidRPr="00EC61C3">
              <w:rPr>
                <w:rFonts w:ascii="Arial" w:hAnsi="Arial"/>
                <w:iCs/>
                <w:sz w:val="18"/>
              </w:rPr>
              <w:t>Enabled</w:t>
            </w:r>
          </w:p>
        </w:tc>
      </w:tr>
      <w:tr w:rsidR="00E06E08" w:rsidRPr="00EC61C3" w14:paraId="6A4F407E"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12B95F83" w14:textId="77777777" w:rsidR="00E06E08" w:rsidRPr="00EC61C3" w:rsidRDefault="00E06E08" w:rsidP="0012116B">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14:paraId="6C91CDA6" w14:textId="77777777" w:rsidR="00E06E08" w:rsidRPr="00EC61C3" w:rsidRDefault="00E06E08" w:rsidP="0012116B">
            <w:pPr>
              <w:keepLines/>
              <w:spacing w:after="0"/>
              <w:jc w:val="center"/>
              <w:rPr>
                <w:rFonts w:ascii="Arial" w:hAnsi="Arial"/>
                <w:iCs/>
                <w:sz w:val="18"/>
              </w:rPr>
            </w:pPr>
            <w:proofErr w:type="spellStart"/>
            <w:r w:rsidRPr="00EC61C3">
              <w:rPr>
                <w:rFonts w:ascii="Arial" w:hAnsi="Arial"/>
                <w:iCs/>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308B47D3" w14:textId="1B6B1ED3" w:rsidR="00E06E08" w:rsidRPr="00EC61C3" w:rsidRDefault="00E06E08" w:rsidP="0012116B">
            <w:pPr>
              <w:keepLines/>
              <w:spacing w:after="0"/>
              <w:jc w:val="center"/>
              <w:rPr>
                <w:rFonts w:ascii="Arial" w:hAnsi="Arial"/>
                <w:i/>
                <w:iCs/>
                <w:sz w:val="18"/>
              </w:rPr>
            </w:pPr>
            <w:del w:id="11" w:author="HiSilicon" w:date="2025-08-14T18:28:00Z">
              <w:r w:rsidRPr="00EC61C3" w:rsidDel="00E06E08">
                <w:rPr>
                  <w:rFonts w:ascii="Arial" w:hAnsi="Arial"/>
                  <w:iCs/>
                  <w:sz w:val="18"/>
                </w:rPr>
                <w:delText>2000</w:delText>
              </w:r>
            </w:del>
            <w:ins w:id="12" w:author="HiSilicon" w:date="2025-08-14T18:28:00Z">
              <w:r>
                <w:rPr>
                  <w:rFonts w:ascii="Arial" w:hAnsi="Arial"/>
                  <w:iCs/>
                  <w:sz w:val="18"/>
                </w:rPr>
                <w:t>4</w:t>
              </w:r>
              <w:r w:rsidRPr="00EC61C3">
                <w:rPr>
                  <w:rFonts w:ascii="Arial" w:hAnsi="Arial"/>
                  <w:iCs/>
                  <w:sz w:val="18"/>
                </w:rPr>
                <w:t>000</w:t>
              </w:r>
            </w:ins>
          </w:p>
        </w:tc>
      </w:tr>
      <w:tr w:rsidR="00E06E08" w:rsidRPr="00EC61C3" w14:paraId="44D353AD"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7D6A0F9D" w14:textId="77777777" w:rsidR="00E06E08" w:rsidRPr="00EC61C3" w:rsidRDefault="00E06E08" w:rsidP="0012116B">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14:paraId="68E6052D" w14:textId="77777777" w:rsidR="00E06E08" w:rsidRPr="00EC61C3" w:rsidRDefault="00E06E08" w:rsidP="0012116B">
            <w:pPr>
              <w:keepLines/>
              <w:spacing w:after="0"/>
              <w:jc w:val="center"/>
              <w:rPr>
                <w:rFonts w:ascii="Arial" w:hAnsi="Arial"/>
                <w:iCs/>
                <w:sz w:val="18"/>
              </w:rPr>
            </w:pPr>
            <w:proofErr w:type="spellStart"/>
            <w:r w:rsidRPr="00EC61C3">
              <w:rPr>
                <w:rFonts w:ascii="Arial" w:hAnsi="Arial"/>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B617506" w14:textId="77777777" w:rsidR="00E06E08" w:rsidRPr="00EC61C3" w:rsidRDefault="00E06E08" w:rsidP="0012116B">
            <w:pPr>
              <w:keepLines/>
              <w:spacing w:after="0"/>
              <w:jc w:val="center"/>
              <w:rPr>
                <w:rFonts w:ascii="Arial" w:hAnsi="Arial"/>
                <w:i/>
                <w:iCs/>
                <w:sz w:val="18"/>
              </w:rPr>
            </w:pPr>
            <w:r w:rsidRPr="00EC61C3">
              <w:rPr>
                <w:rFonts w:ascii="Arial" w:hAnsi="Arial"/>
                <w:sz w:val="18"/>
              </w:rPr>
              <w:t>1000</w:t>
            </w:r>
          </w:p>
        </w:tc>
      </w:tr>
      <w:tr w:rsidR="00E06E08" w:rsidRPr="00EC61C3" w14:paraId="5D8CA166"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7A3DEE48" w14:textId="77777777" w:rsidR="00E06E08" w:rsidRPr="00EC61C3" w:rsidRDefault="00E06E08" w:rsidP="0012116B">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14:paraId="34EB4993"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1726B56"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6EA7EA0A"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7718BA1E" w14:textId="77777777" w:rsidR="00E06E08" w:rsidRPr="00EC61C3" w:rsidRDefault="00E06E08" w:rsidP="0012116B">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14:paraId="0AA8F89A" w14:textId="77777777" w:rsidR="00E06E08" w:rsidRPr="00EC61C3" w:rsidRDefault="00E06E08" w:rsidP="0012116B">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F55EE69" w14:textId="77777777" w:rsidR="00E06E08" w:rsidRPr="00EC61C3" w:rsidRDefault="00E06E08" w:rsidP="0012116B">
            <w:pPr>
              <w:keepLines/>
              <w:spacing w:after="0"/>
              <w:jc w:val="center"/>
              <w:rPr>
                <w:rFonts w:ascii="Arial" w:hAnsi="Arial"/>
                <w:sz w:val="18"/>
              </w:rPr>
            </w:pPr>
            <w:r w:rsidRPr="00EC61C3">
              <w:rPr>
                <w:rFonts w:ascii="Arial" w:hAnsi="Arial"/>
                <w:sz w:val="18"/>
              </w:rPr>
              <w:t>1</w:t>
            </w:r>
          </w:p>
        </w:tc>
      </w:tr>
      <w:tr w:rsidR="00E06E08" w:rsidRPr="00EC61C3" w14:paraId="3F5C1FE4" w14:textId="77777777" w:rsidTr="0012116B">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3ACA6ECE" w14:textId="77777777" w:rsidR="00E06E08" w:rsidRPr="00EC61C3" w:rsidRDefault="00E06E08" w:rsidP="0012116B">
            <w:pPr>
              <w:keepLines/>
              <w:spacing w:after="0"/>
              <w:rPr>
                <w:rFonts w:ascii="Arial" w:hAnsi="Arial"/>
                <w:sz w:val="18"/>
              </w:rPr>
            </w:pPr>
            <w:r w:rsidRPr="00EC61C3">
              <w:rPr>
                <w:rFonts w:ascii="Arial" w:hAnsi="Arial"/>
                <w:sz w:val="18"/>
              </w:rPr>
              <w:t>CSI-RS for reporting</w:t>
            </w:r>
          </w:p>
        </w:tc>
        <w:tc>
          <w:tcPr>
            <w:tcW w:w="1192" w:type="pct"/>
            <w:gridSpan w:val="2"/>
            <w:tcBorders>
              <w:top w:val="single" w:sz="4" w:space="0" w:color="auto"/>
              <w:left w:val="single" w:sz="4" w:space="0" w:color="auto"/>
              <w:bottom w:val="single" w:sz="4" w:space="0" w:color="auto"/>
              <w:right w:val="single" w:sz="4" w:space="0" w:color="auto"/>
            </w:tcBorders>
            <w:hideMark/>
          </w:tcPr>
          <w:p w14:paraId="0309A157" w14:textId="77777777" w:rsidR="00E06E08" w:rsidRPr="00EC61C3" w:rsidRDefault="00E06E08" w:rsidP="0012116B">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237F4B8B" w14:textId="77777777" w:rsidR="00E06E08" w:rsidRPr="00EC61C3" w:rsidRDefault="00E06E08" w:rsidP="0012116B">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581CB2B" w14:textId="77777777" w:rsidR="00E06E08" w:rsidRPr="00EC61C3" w:rsidRDefault="00E06E08" w:rsidP="0012116B">
            <w:pPr>
              <w:keepLines/>
              <w:spacing w:after="0"/>
              <w:jc w:val="center"/>
              <w:rPr>
                <w:rFonts w:ascii="Arial" w:hAnsi="Arial"/>
                <w:sz w:val="18"/>
              </w:rPr>
            </w:pPr>
            <w:r w:rsidRPr="00EC61C3">
              <w:rPr>
                <w:rFonts w:ascii="Arial" w:hAnsi="Arial"/>
                <w:sz w:val="18"/>
              </w:rPr>
              <w:t xml:space="preserve">CSI-RS.1.1 </w:t>
            </w:r>
            <w:proofErr w:type="spellStart"/>
            <w:r w:rsidRPr="00EC61C3">
              <w:rPr>
                <w:rFonts w:ascii="Arial" w:hAnsi="Arial"/>
                <w:sz w:val="18"/>
              </w:rPr>
              <w:t>FDD</w:t>
            </w:r>
            <w:proofErr w:type="spellEnd"/>
          </w:p>
        </w:tc>
      </w:tr>
      <w:tr w:rsidR="00E06E08" w:rsidRPr="00EC61C3" w14:paraId="11B30B7E" w14:textId="77777777" w:rsidTr="0012116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3D8D" w14:textId="77777777" w:rsidR="00E06E08" w:rsidRPr="00EC61C3" w:rsidRDefault="00E06E08" w:rsidP="0012116B">
            <w:pPr>
              <w:spacing w:after="0"/>
              <w:rPr>
                <w:rFonts w:ascii="Arial" w:hAnsi="Arial"/>
                <w:sz w:val="18"/>
              </w:rPr>
            </w:pPr>
          </w:p>
        </w:tc>
        <w:tc>
          <w:tcPr>
            <w:tcW w:w="1192" w:type="pct"/>
            <w:gridSpan w:val="2"/>
            <w:tcBorders>
              <w:top w:val="single" w:sz="4" w:space="0" w:color="auto"/>
              <w:left w:val="single" w:sz="4" w:space="0" w:color="auto"/>
              <w:bottom w:val="single" w:sz="4" w:space="0" w:color="auto"/>
              <w:right w:val="single" w:sz="4" w:space="0" w:color="auto"/>
            </w:tcBorders>
            <w:hideMark/>
          </w:tcPr>
          <w:p w14:paraId="57862E40" w14:textId="77777777" w:rsidR="00E06E08" w:rsidRPr="00EC61C3" w:rsidRDefault="00E06E08" w:rsidP="0012116B">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39E5"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1EEE91" w14:textId="77777777" w:rsidR="00E06E08" w:rsidRPr="00EC61C3" w:rsidRDefault="00E06E08" w:rsidP="0012116B">
            <w:pPr>
              <w:keepLines/>
              <w:spacing w:after="0"/>
              <w:jc w:val="center"/>
              <w:rPr>
                <w:rFonts w:ascii="Arial" w:hAnsi="Arial"/>
                <w:sz w:val="18"/>
              </w:rPr>
            </w:pPr>
            <w:r w:rsidRPr="00EC61C3">
              <w:rPr>
                <w:rFonts w:ascii="Arial" w:hAnsi="Arial"/>
                <w:sz w:val="18"/>
              </w:rPr>
              <w:t>CSI-RS.1.1 TDD</w:t>
            </w:r>
          </w:p>
        </w:tc>
      </w:tr>
      <w:tr w:rsidR="00E06E08" w:rsidRPr="00EC61C3" w14:paraId="12C1E6DE" w14:textId="77777777" w:rsidTr="0012116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C99F2" w14:textId="77777777" w:rsidR="00E06E08" w:rsidRPr="00EC61C3" w:rsidRDefault="00E06E08" w:rsidP="0012116B">
            <w:pPr>
              <w:spacing w:after="0"/>
              <w:rPr>
                <w:rFonts w:ascii="Arial" w:hAnsi="Arial"/>
                <w:sz w:val="18"/>
              </w:rPr>
            </w:pPr>
          </w:p>
        </w:tc>
        <w:tc>
          <w:tcPr>
            <w:tcW w:w="1192" w:type="pct"/>
            <w:gridSpan w:val="2"/>
            <w:tcBorders>
              <w:top w:val="single" w:sz="4" w:space="0" w:color="auto"/>
              <w:left w:val="single" w:sz="4" w:space="0" w:color="auto"/>
              <w:bottom w:val="single" w:sz="4" w:space="0" w:color="auto"/>
              <w:right w:val="single" w:sz="4" w:space="0" w:color="auto"/>
            </w:tcBorders>
            <w:hideMark/>
          </w:tcPr>
          <w:p w14:paraId="703AA317" w14:textId="77777777" w:rsidR="00E06E08" w:rsidRPr="00EC61C3" w:rsidRDefault="00E06E08" w:rsidP="0012116B">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A2D1" w14:textId="77777777" w:rsidR="00E06E08" w:rsidRPr="00EC61C3" w:rsidRDefault="00E06E08" w:rsidP="0012116B">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565F055" w14:textId="77777777" w:rsidR="00E06E08" w:rsidRPr="00EC61C3" w:rsidRDefault="00E06E08" w:rsidP="0012116B">
            <w:pPr>
              <w:keepLines/>
              <w:spacing w:after="0"/>
              <w:jc w:val="center"/>
              <w:rPr>
                <w:rFonts w:ascii="Arial" w:hAnsi="Arial"/>
                <w:sz w:val="18"/>
              </w:rPr>
            </w:pPr>
            <w:r w:rsidRPr="00EC61C3">
              <w:rPr>
                <w:rFonts w:ascii="Arial" w:hAnsi="Arial"/>
                <w:sz w:val="18"/>
              </w:rPr>
              <w:t>CSI-RS.2.1 TDD</w:t>
            </w:r>
          </w:p>
        </w:tc>
      </w:tr>
      <w:tr w:rsidR="00E06E08" w:rsidRPr="00EC61C3" w14:paraId="76047C36"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33C27B09" w14:textId="77777777" w:rsidR="00E06E08" w:rsidRPr="00EC61C3" w:rsidRDefault="00E06E08" w:rsidP="0012116B">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14:paraId="46F6DE70"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07C0442F" w14:textId="77777777" w:rsidR="00E06E08" w:rsidRPr="00EC61C3" w:rsidRDefault="00E06E08" w:rsidP="0012116B">
            <w:pPr>
              <w:keepLines/>
              <w:spacing w:after="0"/>
              <w:jc w:val="center"/>
              <w:rPr>
                <w:rFonts w:ascii="Arial" w:hAnsi="Arial"/>
                <w:sz w:val="18"/>
              </w:rPr>
            </w:pPr>
            <w:r w:rsidRPr="00EC61C3">
              <w:rPr>
                <w:rFonts w:ascii="Arial" w:hAnsi="Arial"/>
                <w:sz w:val="18"/>
              </w:rPr>
              <w:t>0.2</w:t>
            </w:r>
          </w:p>
        </w:tc>
      </w:tr>
      <w:tr w:rsidR="00E06E08" w:rsidRPr="00EC61C3" w14:paraId="597F7F4D" w14:textId="77777777" w:rsidTr="0012116B">
        <w:trPr>
          <w:trHeight w:val="176"/>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251E2C37" w14:textId="77777777" w:rsidR="00E06E08" w:rsidRPr="00EC61C3" w:rsidRDefault="00E06E08" w:rsidP="0012116B">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14:paraId="1192F28E"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4D6FEA62" w14:textId="77777777" w:rsidR="00E06E08" w:rsidRPr="00EC61C3" w:rsidRDefault="00E06E08" w:rsidP="0012116B">
            <w:pPr>
              <w:keepLines/>
              <w:spacing w:after="0"/>
              <w:jc w:val="center"/>
              <w:rPr>
                <w:rFonts w:ascii="Arial" w:hAnsi="Arial"/>
                <w:sz w:val="18"/>
              </w:rPr>
            </w:pPr>
            <w:r w:rsidRPr="00EC61C3">
              <w:rPr>
                <w:rFonts w:ascii="Arial" w:hAnsi="Arial"/>
                <w:sz w:val="18"/>
              </w:rPr>
              <w:t>0.2</w:t>
            </w:r>
          </w:p>
        </w:tc>
      </w:tr>
      <w:tr w:rsidR="00E06E08" w:rsidRPr="00EC61C3" w14:paraId="0F67532D"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0B4394AD" w14:textId="77777777" w:rsidR="00E06E08" w:rsidRPr="00EC61C3" w:rsidRDefault="00E06E08" w:rsidP="0012116B">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14:paraId="3AAB734F"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E737BF5" w14:textId="77777777" w:rsidR="00E06E08" w:rsidRPr="00EC61C3" w:rsidRDefault="00E06E08" w:rsidP="0012116B">
            <w:pPr>
              <w:keepLines/>
              <w:spacing w:after="0"/>
              <w:jc w:val="center"/>
              <w:rPr>
                <w:rFonts w:ascii="Arial" w:hAnsi="Arial"/>
                <w:sz w:val="18"/>
              </w:rPr>
            </w:pPr>
            <w:r w:rsidRPr="00EC61C3">
              <w:rPr>
                <w:rFonts w:ascii="Arial" w:hAnsi="Arial"/>
                <w:sz w:val="18"/>
              </w:rPr>
              <w:t>1.24</w:t>
            </w:r>
          </w:p>
        </w:tc>
      </w:tr>
      <w:tr w:rsidR="00E06E08" w:rsidRPr="00EC61C3" w14:paraId="1368633F"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09EEB1C7" w14:textId="77777777" w:rsidR="00E06E08" w:rsidRPr="00EC61C3" w:rsidRDefault="00E06E08" w:rsidP="0012116B">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14:paraId="2526DD43"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F030F22" w14:textId="77777777" w:rsidR="00E06E08" w:rsidRPr="00EC61C3" w:rsidRDefault="00E06E08" w:rsidP="0012116B">
            <w:pPr>
              <w:keepLines/>
              <w:spacing w:after="0"/>
              <w:jc w:val="center"/>
              <w:rPr>
                <w:rFonts w:ascii="Arial" w:hAnsi="Arial"/>
                <w:sz w:val="18"/>
              </w:rPr>
            </w:pPr>
            <w:r w:rsidRPr="00EC61C3">
              <w:rPr>
                <w:rFonts w:ascii="Arial" w:hAnsi="Arial"/>
                <w:sz w:val="18"/>
              </w:rPr>
              <w:t>0.2</w:t>
            </w:r>
          </w:p>
        </w:tc>
      </w:tr>
      <w:tr w:rsidR="00E06E08" w:rsidRPr="00EC61C3" w14:paraId="238FC31C"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26B41DD6" w14:textId="77777777" w:rsidR="00E06E08" w:rsidRPr="00EC61C3" w:rsidRDefault="00E06E08" w:rsidP="0012116B">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14:paraId="66E96C30"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23E8584A" w14:textId="77777777" w:rsidR="00E06E08" w:rsidRPr="00EC61C3" w:rsidRDefault="00E06E08" w:rsidP="0012116B">
            <w:pPr>
              <w:keepLines/>
              <w:spacing w:after="0"/>
              <w:jc w:val="center"/>
              <w:rPr>
                <w:rFonts w:ascii="Arial" w:hAnsi="Arial"/>
                <w:sz w:val="18"/>
              </w:rPr>
            </w:pPr>
            <w:r w:rsidRPr="00EC61C3">
              <w:rPr>
                <w:rFonts w:ascii="Arial" w:hAnsi="Arial"/>
                <w:sz w:val="18"/>
              </w:rPr>
              <w:t>1.88</w:t>
            </w:r>
          </w:p>
        </w:tc>
      </w:tr>
      <w:tr w:rsidR="00E06E08" w:rsidRPr="00EC61C3" w14:paraId="5BAD697F" w14:textId="77777777" w:rsidTr="0012116B">
        <w:trPr>
          <w:trHeight w:val="164"/>
          <w:jc w:val="center"/>
        </w:trPr>
        <w:tc>
          <w:tcPr>
            <w:tcW w:w="2673" w:type="pct"/>
            <w:gridSpan w:val="3"/>
            <w:tcBorders>
              <w:top w:val="single" w:sz="4" w:space="0" w:color="auto"/>
              <w:left w:val="single" w:sz="4" w:space="0" w:color="auto"/>
              <w:bottom w:val="single" w:sz="4" w:space="0" w:color="auto"/>
              <w:right w:val="single" w:sz="4" w:space="0" w:color="auto"/>
            </w:tcBorders>
            <w:hideMark/>
          </w:tcPr>
          <w:p w14:paraId="5D3CD3CD" w14:textId="77777777" w:rsidR="00E06E08" w:rsidRPr="00EC61C3" w:rsidRDefault="00E06E08" w:rsidP="0012116B">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14:paraId="01963605" w14:textId="77777777" w:rsidR="00E06E08" w:rsidRPr="00EC61C3" w:rsidRDefault="00E06E08" w:rsidP="0012116B">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AA3096C" w14:textId="77777777" w:rsidR="00E06E08" w:rsidRPr="00EC61C3" w:rsidRDefault="00E06E08" w:rsidP="0012116B">
            <w:pPr>
              <w:keepLines/>
              <w:spacing w:after="0"/>
              <w:jc w:val="center"/>
              <w:rPr>
                <w:rFonts w:ascii="Arial" w:hAnsi="Arial"/>
                <w:sz w:val="18"/>
              </w:rPr>
            </w:pPr>
            <w:r w:rsidRPr="00EC61C3">
              <w:rPr>
                <w:rFonts w:ascii="Arial" w:hAnsi="Arial"/>
                <w:sz w:val="18"/>
              </w:rPr>
              <w:t>1.84</w:t>
            </w:r>
          </w:p>
        </w:tc>
      </w:tr>
      <w:tr w:rsidR="00E06E08" w:rsidRPr="00EC61C3" w14:paraId="3EF4613D" w14:textId="77777777" w:rsidTr="0012116B">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6B51CDB" w14:textId="77777777" w:rsidR="00E06E08" w:rsidRPr="00EC61C3" w:rsidRDefault="00E06E08" w:rsidP="0012116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 xml:space="preserve">UE-specific </w:t>
            </w:r>
            <w:proofErr w:type="spellStart"/>
            <w:r w:rsidRPr="00EC61C3">
              <w:rPr>
                <w:rFonts w:ascii="Arial" w:hAnsi="Arial"/>
                <w:sz w:val="18"/>
              </w:rPr>
              <w:t>PDCCH</w:t>
            </w:r>
            <w:proofErr w:type="spellEnd"/>
            <w:r w:rsidRPr="00EC61C3">
              <w:rPr>
                <w:rFonts w:ascii="Arial" w:hAnsi="Arial"/>
                <w:sz w:val="18"/>
              </w:rPr>
              <w:t xml:space="preserve"> is not transmitted after T1 starts.</w:t>
            </w:r>
          </w:p>
          <w:p w14:paraId="0D20D0BC" w14:textId="77777777" w:rsidR="00E06E08" w:rsidRPr="00EC61C3" w:rsidRDefault="00E06E08" w:rsidP="0012116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w:t>
            </w:r>
            <w:proofErr w:type="spellStart"/>
            <w:r w:rsidRPr="00EC61C3">
              <w:rPr>
                <w:rFonts w:ascii="Arial" w:hAnsi="Arial"/>
                <w:bCs/>
                <w:sz w:val="18"/>
              </w:rPr>
              <w:t>UTRAN</w:t>
            </w:r>
            <w:proofErr w:type="spellEnd"/>
            <w:r w:rsidRPr="00EC61C3">
              <w:rPr>
                <w:rFonts w:ascii="Arial" w:hAnsi="Arial"/>
                <w:bCs/>
                <w:sz w:val="18"/>
              </w:rPr>
              <w:t xml:space="preserve"> is in non-</w:t>
            </w:r>
            <w:proofErr w:type="spellStart"/>
            <w:r w:rsidRPr="00EC61C3">
              <w:rPr>
                <w:rFonts w:ascii="Arial" w:hAnsi="Arial"/>
                <w:bCs/>
                <w:sz w:val="18"/>
              </w:rPr>
              <w:t>DRX</w:t>
            </w:r>
            <w:proofErr w:type="spellEnd"/>
            <w:r w:rsidRPr="00EC61C3">
              <w:rPr>
                <w:rFonts w:ascii="Arial" w:hAnsi="Arial"/>
                <w:bCs/>
                <w:sz w:val="18"/>
              </w:rPr>
              <w:t xml:space="preserve"> mode under test. </w:t>
            </w:r>
          </w:p>
        </w:tc>
      </w:tr>
    </w:tbl>
    <w:p w14:paraId="404329B1" w14:textId="77777777" w:rsidR="00E06E08" w:rsidRPr="00EC61C3" w:rsidRDefault="00E06E08" w:rsidP="00E06E08"/>
    <w:p w14:paraId="6BA33E8B" w14:textId="77777777" w:rsidR="00E06E08" w:rsidRPr="00EC61C3" w:rsidRDefault="00E06E08" w:rsidP="00E06E08">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 xml:space="preserve">Cell specific test parameters for FR1 for CSI-RS in-sync radio link monitoring in </w:t>
      </w:r>
      <w:proofErr w:type="spellStart"/>
      <w:r w:rsidRPr="00EC61C3">
        <w:rPr>
          <w:rFonts w:ascii="Arial" w:hAnsi="Arial"/>
          <w:b/>
        </w:rPr>
        <w:t>DRX</w:t>
      </w:r>
      <w:proofErr w:type="spellEnd"/>
      <w:r w:rsidRPr="00EC61C3">
        <w:rPr>
          <w:rFonts w:ascii="Arial" w:hAnsi="Arial"/>
          <w:b/>
        </w:rPr>
        <w:t xml:space="preserve">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06E08" w:rsidRPr="00EC61C3" w14:paraId="5D36E844" w14:textId="77777777" w:rsidTr="0012116B">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0A35321"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B903E9"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8D7E348"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Test 1</w:t>
            </w:r>
          </w:p>
        </w:tc>
      </w:tr>
      <w:tr w:rsidR="00E06E08" w:rsidRPr="00EC61C3" w14:paraId="627531AA" w14:textId="77777777" w:rsidTr="0012116B">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1E7971DD" w14:textId="77777777" w:rsidR="00E06E08" w:rsidRPr="00EC61C3" w:rsidRDefault="00E06E08" w:rsidP="0012116B">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11FA1C" w14:textId="77777777" w:rsidR="00E06E08" w:rsidRPr="00EC61C3" w:rsidRDefault="00E06E08" w:rsidP="0012116B">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30B4E14F"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6346513"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4316476B"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48BEB295"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56D5C862"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T5</w:t>
            </w:r>
          </w:p>
        </w:tc>
      </w:tr>
      <w:tr w:rsidR="00E06E08" w:rsidRPr="00EC61C3" w14:paraId="3B68A90F"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FF2D56" w14:textId="77777777" w:rsidR="00E06E08" w:rsidRPr="00EC61C3" w:rsidRDefault="00E06E08" w:rsidP="0012116B">
            <w:pPr>
              <w:pStyle w:val="TAL"/>
            </w:pPr>
            <w:proofErr w:type="spellStart"/>
            <w:r w:rsidRPr="00EC61C3">
              <w:rPr>
                <w:rFonts w:cs="Arial"/>
                <w:szCs w:val="16"/>
                <w:lang w:eastAsia="ja-JP"/>
              </w:rPr>
              <w:lastRenderedPageBreak/>
              <w:t>EPRE</w:t>
            </w:r>
            <w:proofErr w:type="spellEnd"/>
            <w:r w:rsidRPr="00EC61C3">
              <w:rPr>
                <w:rFonts w:cs="Arial"/>
                <w:szCs w:val="16"/>
                <w:lang w:eastAsia="ja-JP"/>
              </w:rPr>
              <w:t xml:space="preserve"> ratio of </w:t>
            </w:r>
            <w:proofErr w:type="spellStart"/>
            <w:r w:rsidRPr="00EC61C3">
              <w:rPr>
                <w:rFonts w:cs="Arial"/>
                <w:szCs w:val="16"/>
                <w:lang w:eastAsia="ja-JP"/>
              </w:rPr>
              <w:t>PDCCH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701" w:type="dxa"/>
            <w:tcBorders>
              <w:top w:val="single" w:sz="4" w:space="0" w:color="auto"/>
              <w:left w:val="single" w:sz="4" w:space="0" w:color="auto"/>
              <w:bottom w:val="single" w:sz="4" w:space="0" w:color="auto"/>
              <w:right w:val="single" w:sz="4" w:space="0" w:color="auto"/>
            </w:tcBorders>
            <w:hideMark/>
          </w:tcPr>
          <w:p w14:paraId="0C7B0946" w14:textId="77777777" w:rsidR="00E06E08" w:rsidRPr="00EC61C3" w:rsidRDefault="00E06E08" w:rsidP="0012116B">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71F6B6A" w14:textId="77777777" w:rsidR="00E06E08" w:rsidRPr="00EC61C3" w:rsidRDefault="00E06E08" w:rsidP="0012116B">
            <w:pPr>
              <w:pStyle w:val="TAC"/>
            </w:pPr>
            <w:r w:rsidRPr="00E567DC">
              <w:t>0</w:t>
            </w:r>
          </w:p>
        </w:tc>
      </w:tr>
      <w:tr w:rsidR="00E06E08" w:rsidRPr="00EC61C3" w14:paraId="63D5E5E2" w14:textId="77777777" w:rsidTr="0012116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2A7F57"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PDCCH</w:t>
            </w:r>
            <w:proofErr w:type="spellEnd"/>
            <w:r w:rsidRPr="00EC61C3">
              <w:rPr>
                <w:rFonts w:cs="Arial"/>
                <w:szCs w:val="16"/>
                <w:lang w:eastAsia="ja-JP"/>
              </w:rPr>
              <w:t xml:space="preserve"> to </w:t>
            </w:r>
            <w:proofErr w:type="spellStart"/>
            <w:r w:rsidRPr="00EC61C3">
              <w:rPr>
                <w:rFonts w:cs="Arial"/>
                <w:szCs w:val="16"/>
                <w:lang w:eastAsia="ja-JP"/>
              </w:rPr>
              <w:t>PDCCH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63ECBF" w14:textId="77777777" w:rsidR="00E06E08" w:rsidRPr="00EC61C3" w:rsidRDefault="00E06E08" w:rsidP="0012116B">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4A7E2172" w14:textId="77777777" w:rsidR="00E06E08" w:rsidRPr="00EC61C3" w:rsidRDefault="00E06E08" w:rsidP="0012116B">
            <w:pPr>
              <w:pStyle w:val="TAC"/>
            </w:pPr>
          </w:p>
        </w:tc>
      </w:tr>
      <w:tr w:rsidR="00E06E08" w:rsidRPr="00EC61C3" w14:paraId="4140D466"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E0F648"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PBCH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701" w:type="dxa"/>
            <w:tcBorders>
              <w:top w:val="single" w:sz="4" w:space="0" w:color="auto"/>
              <w:left w:val="single" w:sz="4" w:space="0" w:color="auto"/>
              <w:bottom w:val="single" w:sz="4" w:space="0" w:color="auto"/>
              <w:right w:val="single" w:sz="4" w:space="0" w:color="auto"/>
            </w:tcBorders>
            <w:hideMark/>
          </w:tcPr>
          <w:p w14:paraId="1454E035" w14:textId="77777777" w:rsidR="00E06E08" w:rsidRPr="00EC61C3" w:rsidRDefault="00E06E08" w:rsidP="0012116B">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729FFA3" w14:textId="77777777" w:rsidR="00E06E08" w:rsidRPr="00EC61C3" w:rsidRDefault="00E06E08" w:rsidP="0012116B">
            <w:pPr>
              <w:pStyle w:val="TAC"/>
            </w:pPr>
            <w:r w:rsidRPr="00EC61C3">
              <w:t>0</w:t>
            </w:r>
          </w:p>
        </w:tc>
      </w:tr>
      <w:tr w:rsidR="00E06E08" w:rsidRPr="00EC61C3" w14:paraId="21ABE47D"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F213221"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PBCH</w:t>
            </w:r>
            <w:proofErr w:type="spellEnd"/>
            <w:r w:rsidRPr="00EC61C3">
              <w:rPr>
                <w:rFonts w:cs="Arial"/>
                <w:szCs w:val="16"/>
                <w:lang w:eastAsia="ja-JP"/>
              </w:rPr>
              <w:t xml:space="preserve"> to </w:t>
            </w:r>
            <w:proofErr w:type="spellStart"/>
            <w:r w:rsidRPr="00EC61C3">
              <w:rPr>
                <w:rFonts w:cs="Arial"/>
                <w:szCs w:val="16"/>
                <w:lang w:eastAsia="ja-JP"/>
              </w:rPr>
              <w:t>PBCH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8D1D76" w14:textId="77777777" w:rsidR="00E06E08" w:rsidRPr="00EC61C3" w:rsidRDefault="00E06E08" w:rsidP="0012116B">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BB03347" w14:textId="77777777" w:rsidR="00E06E08" w:rsidRPr="00EC61C3" w:rsidRDefault="00E06E08" w:rsidP="0012116B">
            <w:pPr>
              <w:pStyle w:val="TAC"/>
            </w:pPr>
          </w:p>
        </w:tc>
      </w:tr>
      <w:tr w:rsidR="00E06E08" w:rsidRPr="00EC61C3" w14:paraId="4D585BA8" w14:textId="77777777" w:rsidTr="0012116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A696401"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182E56FA" w14:textId="77777777" w:rsidR="00E06E08" w:rsidRPr="00EC61C3" w:rsidRDefault="00E06E08" w:rsidP="0012116B">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CB7BC7" w14:textId="77777777" w:rsidR="00E06E08" w:rsidRPr="00EC61C3" w:rsidRDefault="00E06E08" w:rsidP="0012116B">
            <w:pPr>
              <w:pStyle w:val="TAC"/>
            </w:pPr>
          </w:p>
        </w:tc>
      </w:tr>
      <w:tr w:rsidR="00E06E08" w:rsidRPr="00EC61C3" w14:paraId="25C7471E"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1C1181E"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PDSCH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 </w:t>
            </w:r>
          </w:p>
        </w:tc>
        <w:tc>
          <w:tcPr>
            <w:tcW w:w="1701" w:type="dxa"/>
            <w:tcBorders>
              <w:top w:val="single" w:sz="4" w:space="0" w:color="auto"/>
              <w:left w:val="single" w:sz="4" w:space="0" w:color="auto"/>
              <w:bottom w:val="single" w:sz="4" w:space="0" w:color="auto"/>
              <w:right w:val="single" w:sz="4" w:space="0" w:color="auto"/>
            </w:tcBorders>
            <w:hideMark/>
          </w:tcPr>
          <w:p w14:paraId="77C719CD" w14:textId="77777777" w:rsidR="00E06E08" w:rsidRPr="00EC61C3" w:rsidRDefault="00E06E08" w:rsidP="0012116B">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C35C4AF" w14:textId="77777777" w:rsidR="00E06E08" w:rsidRPr="00EC61C3" w:rsidRDefault="00E06E08" w:rsidP="0012116B">
            <w:pPr>
              <w:pStyle w:val="TAC"/>
            </w:pPr>
          </w:p>
        </w:tc>
      </w:tr>
      <w:tr w:rsidR="00E06E08" w:rsidRPr="00EC61C3" w14:paraId="1D7DE4C3"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68FFFFB2"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PDSCH</w:t>
            </w:r>
            <w:proofErr w:type="spellEnd"/>
            <w:r w:rsidRPr="00EC61C3">
              <w:rPr>
                <w:rFonts w:cs="Arial"/>
                <w:szCs w:val="16"/>
                <w:lang w:eastAsia="ja-JP"/>
              </w:rPr>
              <w:t xml:space="preserve"> to </w:t>
            </w:r>
            <w:proofErr w:type="spellStart"/>
            <w:r w:rsidRPr="00EC61C3">
              <w:rPr>
                <w:rFonts w:cs="Arial"/>
                <w:szCs w:val="16"/>
                <w:lang w:eastAsia="ja-JP"/>
              </w:rPr>
              <w:t>PDSCH</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701" w:type="dxa"/>
            <w:tcBorders>
              <w:top w:val="single" w:sz="4" w:space="0" w:color="auto"/>
              <w:left w:val="single" w:sz="4" w:space="0" w:color="auto"/>
              <w:bottom w:val="single" w:sz="4" w:space="0" w:color="auto"/>
              <w:right w:val="single" w:sz="4" w:space="0" w:color="auto"/>
            </w:tcBorders>
          </w:tcPr>
          <w:p w14:paraId="4001398A" w14:textId="77777777" w:rsidR="00E06E08" w:rsidRPr="00EC61C3" w:rsidRDefault="00E06E08" w:rsidP="0012116B">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0A092FDD" w14:textId="77777777" w:rsidR="00E06E08" w:rsidRPr="00EC61C3" w:rsidRDefault="00E06E08" w:rsidP="0012116B">
            <w:pPr>
              <w:pStyle w:val="TAC"/>
            </w:pPr>
          </w:p>
        </w:tc>
      </w:tr>
      <w:tr w:rsidR="00E06E08" w:rsidRPr="00EC61C3" w14:paraId="1D069DFA"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01BDDE84"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OCNG</w:t>
            </w:r>
            <w:proofErr w:type="spellEnd"/>
            <w:r w:rsidRPr="00EC61C3">
              <w:rPr>
                <w:rFonts w:cs="Arial"/>
                <w:szCs w:val="16"/>
                <w:lang w:eastAsia="ja-JP"/>
              </w:rPr>
              <w:t xml:space="preserve"> </w:t>
            </w:r>
            <w:proofErr w:type="spellStart"/>
            <w:r w:rsidRPr="00EC61C3">
              <w:rPr>
                <w:rFonts w:cs="Arial"/>
                <w:szCs w:val="16"/>
                <w:lang w:eastAsia="ja-JP"/>
              </w:rPr>
              <w:t>DMRS</w:t>
            </w:r>
            <w:proofErr w:type="spellEnd"/>
            <w:r w:rsidRPr="00EC61C3">
              <w:rPr>
                <w:rFonts w:cs="Arial"/>
                <w:szCs w:val="16"/>
                <w:lang w:eastAsia="ja-JP"/>
              </w:rPr>
              <w:t xml:space="preserve"> to SSS</w:t>
            </w:r>
          </w:p>
        </w:tc>
        <w:tc>
          <w:tcPr>
            <w:tcW w:w="1701" w:type="dxa"/>
            <w:tcBorders>
              <w:top w:val="single" w:sz="4" w:space="0" w:color="auto"/>
              <w:left w:val="single" w:sz="4" w:space="0" w:color="auto"/>
              <w:bottom w:val="single" w:sz="4" w:space="0" w:color="auto"/>
              <w:right w:val="single" w:sz="4" w:space="0" w:color="auto"/>
            </w:tcBorders>
          </w:tcPr>
          <w:p w14:paraId="6C0E20FA" w14:textId="77777777" w:rsidR="00E06E08" w:rsidRPr="00EC61C3" w:rsidRDefault="00E06E08" w:rsidP="0012116B">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75140B68" w14:textId="77777777" w:rsidR="00E06E08" w:rsidRPr="00EC61C3" w:rsidRDefault="00E06E08" w:rsidP="0012116B">
            <w:pPr>
              <w:pStyle w:val="TAC"/>
            </w:pPr>
          </w:p>
        </w:tc>
      </w:tr>
      <w:tr w:rsidR="00E06E08" w:rsidRPr="00EC61C3" w14:paraId="54D698EA" w14:textId="77777777" w:rsidTr="0012116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1E749C7" w14:textId="77777777" w:rsidR="00E06E08" w:rsidRPr="00EC61C3" w:rsidRDefault="00E06E08" w:rsidP="0012116B">
            <w:pPr>
              <w:pStyle w:val="TAL"/>
            </w:pPr>
            <w:proofErr w:type="spellStart"/>
            <w:r w:rsidRPr="00EC61C3">
              <w:rPr>
                <w:rFonts w:cs="Arial"/>
                <w:szCs w:val="16"/>
                <w:lang w:eastAsia="ja-JP"/>
              </w:rPr>
              <w:t>EPRE</w:t>
            </w:r>
            <w:proofErr w:type="spellEnd"/>
            <w:r w:rsidRPr="00EC61C3">
              <w:rPr>
                <w:rFonts w:cs="Arial"/>
                <w:szCs w:val="16"/>
                <w:lang w:eastAsia="ja-JP"/>
              </w:rPr>
              <w:t xml:space="preserve"> ratio of </w:t>
            </w:r>
            <w:proofErr w:type="spellStart"/>
            <w:r w:rsidRPr="00EC61C3">
              <w:rPr>
                <w:rFonts w:cs="Arial"/>
                <w:szCs w:val="16"/>
                <w:lang w:eastAsia="ja-JP"/>
              </w:rPr>
              <w:t>OCNG</w:t>
            </w:r>
            <w:proofErr w:type="spellEnd"/>
            <w:r w:rsidRPr="00EC61C3">
              <w:rPr>
                <w:rFonts w:cs="Arial"/>
                <w:szCs w:val="16"/>
                <w:lang w:eastAsia="ja-JP"/>
              </w:rPr>
              <w:t xml:space="preserve"> to </w:t>
            </w:r>
            <w:proofErr w:type="spellStart"/>
            <w:r w:rsidRPr="00EC61C3">
              <w:rPr>
                <w:rFonts w:cs="Arial"/>
                <w:szCs w:val="16"/>
                <w:lang w:eastAsia="ja-JP"/>
              </w:rPr>
              <w:t>OCNG</w:t>
            </w:r>
            <w:proofErr w:type="spellEnd"/>
            <w:r w:rsidRPr="00EC61C3">
              <w:rPr>
                <w:rFonts w:cs="Arial"/>
                <w:szCs w:val="16"/>
                <w:lang w:eastAsia="ja-JP"/>
              </w:rPr>
              <w:t xml:space="preserve"> </w:t>
            </w:r>
            <w:proofErr w:type="spellStart"/>
            <w:r w:rsidRPr="00EC61C3">
              <w:rPr>
                <w:rFonts w:cs="Arial"/>
                <w:szCs w:val="16"/>
                <w:lang w:eastAsia="ja-JP"/>
              </w:rPr>
              <w:t>DMRS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06157C" w14:textId="77777777" w:rsidR="00E06E08" w:rsidRPr="00EC61C3" w:rsidRDefault="00E06E08" w:rsidP="0012116B">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17306BF" w14:textId="77777777" w:rsidR="00E06E08" w:rsidRPr="00EC61C3" w:rsidRDefault="00E06E08" w:rsidP="0012116B">
            <w:pPr>
              <w:pStyle w:val="TAC"/>
            </w:pPr>
          </w:p>
        </w:tc>
      </w:tr>
      <w:tr w:rsidR="00E06E08" w:rsidRPr="00EC61C3" w14:paraId="5238DD31" w14:textId="77777777" w:rsidTr="0012116B">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7B52671" w14:textId="77777777" w:rsidR="00E06E08" w:rsidRPr="00EC61C3" w:rsidRDefault="00E06E08" w:rsidP="0012116B">
            <w:pPr>
              <w:pStyle w:val="TAL"/>
            </w:pPr>
            <w:r w:rsidRPr="00EC61C3">
              <w:t xml:space="preserve">SNR on </w:t>
            </w:r>
            <w:proofErr w:type="spellStart"/>
            <w:r w:rsidRPr="00EC61C3">
              <w:t>RLM</w:t>
            </w:r>
            <w:proofErr w:type="spellEnd"/>
            <w:r w:rsidRPr="00EC61C3">
              <w:t>-RS</w:t>
            </w:r>
          </w:p>
        </w:tc>
        <w:tc>
          <w:tcPr>
            <w:tcW w:w="1559" w:type="dxa"/>
            <w:tcBorders>
              <w:top w:val="single" w:sz="4" w:space="0" w:color="auto"/>
              <w:left w:val="single" w:sz="4" w:space="0" w:color="auto"/>
              <w:bottom w:val="single" w:sz="4" w:space="0" w:color="auto"/>
              <w:right w:val="single" w:sz="4" w:space="0" w:color="auto"/>
            </w:tcBorders>
            <w:hideMark/>
          </w:tcPr>
          <w:p w14:paraId="0B90AA4D" w14:textId="77777777" w:rsidR="00E06E08" w:rsidRPr="00EC61C3" w:rsidRDefault="00E06E08" w:rsidP="0012116B">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E1F901" w14:textId="77777777" w:rsidR="00E06E08" w:rsidRPr="00EC61C3" w:rsidRDefault="00E06E08" w:rsidP="0012116B">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431A7B92" w14:textId="77777777" w:rsidR="00E06E08" w:rsidRPr="00EC61C3" w:rsidRDefault="00E06E08" w:rsidP="0012116B">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6A037291" w14:textId="77777777" w:rsidR="00E06E08" w:rsidRPr="00EC61C3" w:rsidRDefault="00E06E08" w:rsidP="0012116B">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214F1F69" w14:textId="77777777" w:rsidR="00E06E08" w:rsidRPr="00EC61C3" w:rsidRDefault="00E06E08" w:rsidP="0012116B">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7374C6D9" w14:textId="77777777" w:rsidR="00E06E08" w:rsidRPr="00EC61C3" w:rsidRDefault="00E06E08" w:rsidP="0012116B">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61FD6C84" w14:textId="77777777" w:rsidR="00E06E08" w:rsidRPr="00EC61C3" w:rsidRDefault="00E06E08" w:rsidP="0012116B">
            <w:pPr>
              <w:pStyle w:val="TAC"/>
            </w:pPr>
            <w:r w:rsidRPr="00EC61C3">
              <w:t>1</w:t>
            </w:r>
          </w:p>
        </w:tc>
      </w:tr>
      <w:tr w:rsidR="00E06E08" w:rsidRPr="00EC61C3" w14:paraId="0BADC4FF" w14:textId="77777777" w:rsidTr="0012116B">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8A8773" w14:textId="77777777" w:rsidR="00E06E08" w:rsidRPr="00EC61C3" w:rsidRDefault="00E06E08" w:rsidP="001211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F7B4122" w14:textId="77777777" w:rsidR="00E06E08" w:rsidRPr="00EC61C3" w:rsidRDefault="00E06E08" w:rsidP="0012116B">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7EA6F2" w14:textId="77777777" w:rsidR="00E06E08" w:rsidRPr="00EC61C3" w:rsidRDefault="00E06E08" w:rsidP="0012116B">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13D7537B" w14:textId="77777777" w:rsidR="00E06E08" w:rsidRPr="00EC61C3" w:rsidRDefault="00E06E08" w:rsidP="0012116B">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6AA46B0" w14:textId="77777777" w:rsidR="00E06E08" w:rsidRPr="00EC61C3" w:rsidRDefault="00E06E08" w:rsidP="0012116B">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0D669FD6" w14:textId="77777777" w:rsidR="00E06E08" w:rsidRPr="00EC61C3" w:rsidRDefault="00E06E08" w:rsidP="0012116B">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350E9CAD" w14:textId="77777777" w:rsidR="00E06E08" w:rsidRPr="00EC61C3" w:rsidRDefault="00E06E08" w:rsidP="0012116B">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0C9D5AB7" w14:textId="77777777" w:rsidR="00E06E08" w:rsidRPr="00EC61C3" w:rsidRDefault="00E06E08" w:rsidP="0012116B">
            <w:pPr>
              <w:pStyle w:val="TAC"/>
            </w:pPr>
            <w:r w:rsidRPr="00EC61C3">
              <w:t>1</w:t>
            </w:r>
          </w:p>
        </w:tc>
      </w:tr>
      <w:tr w:rsidR="00E06E08" w:rsidRPr="00EC61C3" w14:paraId="65652335" w14:textId="77777777" w:rsidTr="0012116B">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46B2C0D" w14:textId="77777777" w:rsidR="00E06E08" w:rsidRPr="00EC61C3" w:rsidRDefault="00E06E08" w:rsidP="0012116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E85B827" w14:textId="77777777" w:rsidR="00E06E08" w:rsidRPr="00EC61C3" w:rsidRDefault="00E06E08" w:rsidP="0012116B">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F68A4F" w14:textId="77777777" w:rsidR="00E06E08" w:rsidRPr="00EC61C3" w:rsidRDefault="00E06E08" w:rsidP="0012116B">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4F24BFE1" w14:textId="77777777" w:rsidR="00E06E08" w:rsidRPr="00EC61C3" w:rsidRDefault="00E06E08" w:rsidP="0012116B">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FE20A02" w14:textId="77777777" w:rsidR="00E06E08" w:rsidRPr="00EC61C3" w:rsidRDefault="00E06E08" w:rsidP="0012116B">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2DA6BE74" w14:textId="77777777" w:rsidR="00E06E08" w:rsidRPr="00EC61C3" w:rsidRDefault="00E06E08" w:rsidP="0012116B">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70E525CE" w14:textId="77777777" w:rsidR="00E06E08" w:rsidRPr="00EC61C3" w:rsidRDefault="00E06E08" w:rsidP="0012116B">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21E83C7C" w14:textId="77777777" w:rsidR="00E06E08" w:rsidRPr="00EC61C3" w:rsidRDefault="00E06E08" w:rsidP="0012116B">
            <w:pPr>
              <w:pStyle w:val="TAC"/>
            </w:pPr>
            <w:r w:rsidRPr="00EC61C3">
              <w:t>1</w:t>
            </w:r>
          </w:p>
        </w:tc>
      </w:tr>
      <w:tr w:rsidR="00E06E08" w:rsidRPr="00EC61C3" w14:paraId="4CAAE07C" w14:textId="77777777" w:rsidTr="0012116B">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4049100" w14:textId="77777777" w:rsidR="00E06E08" w:rsidRPr="00EC61C3" w:rsidRDefault="00E06E08" w:rsidP="0012116B">
            <w:pPr>
              <w:pStyle w:val="TAL"/>
            </w:pPr>
            <w:r w:rsidRPr="00EC61C3">
              <w:object w:dxaOrig="285" w:dyaOrig="285" w14:anchorId="0CF75B1C">
                <v:shape id="_x0000_i1027" type="#_x0000_t75" style="width:15pt;height:15pt" o:ole="" fillcolor="window">
                  <v:imagedata r:id="rId13" o:title=""/>
                </v:shape>
                <o:OLEObject Type="Embed" ProgID="Equation.3" ShapeID="_x0000_i1027" DrawAspect="Content" ObjectID="_1816786055" r:id="rId17"/>
              </w:object>
            </w:r>
          </w:p>
        </w:tc>
        <w:tc>
          <w:tcPr>
            <w:tcW w:w="1559" w:type="dxa"/>
            <w:tcBorders>
              <w:top w:val="single" w:sz="4" w:space="0" w:color="auto"/>
              <w:left w:val="single" w:sz="4" w:space="0" w:color="auto"/>
              <w:bottom w:val="single" w:sz="4" w:space="0" w:color="auto"/>
              <w:right w:val="single" w:sz="4" w:space="0" w:color="auto"/>
            </w:tcBorders>
            <w:hideMark/>
          </w:tcPr>
          <w:p w14:paraId="6E3BAAA7" w14:textId="77777777" w:rsidR="00E06E08" w:rsidRPr="00EC61C3" w:rsidRDefault="00E06E08" w:rsidP="0012116B">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0EBA0A" w14:textId="77777777" w:rsidR="00E06E08" w:rsidRPr="00EC61C3" w:rsidRDefault="00E06E08" w:rsidP="0012116B">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A03BE5E" w14:textId="77777777" w:rsidR="00E06E08" w:rsidRPr="00EC61C3" w:rsidRDefault="00E06E08" w:rsidP="0012116B">
            <w:pPr>
              <w:pStyle w:val="TAC"/>
            </w:pPr>
            <w:r w:rsidRPr="00EC61C3">
              <w:t>-98</w:t>
            </w:r>
          </w:p>
        </w:tc>
      </w:tr>
      <w:tr w:rsidR="00E06E08" w:rsidRPr="00EC61C3" w14:paraId="496A0770" w14:textId="77777777" w:rsidTr="0012116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272D8B1" w14:textId="77777777" w:rsidR="00E06E08" w:rsidRPr="00EC61C3" w:rsidRDefault="00E06E08"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AEFDF30" w14:textId="77777777" w:rsidR="00E06E08" w:rsidRPr="00EC61C3" w:rsidRDefault="00E06E08" w:rsidP="0012116B">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51E297" w14:textId="77777777" w:rsidR="00E06E08" w:rsidRPr="00EC61C3" w:rsidRDefault="00E06E08" w:rsidP="0012116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36EB6DE" w14:textId="77777777" w:rsidR="00E06E08" w:rsidRPr="00EC61C3" w:rsidRDefault="00E06E08" w:rsidP="0012116B">
            <w:pPr>
              <w:pStyle w:val="TAC"/>
            </w:pPr>
            <w:r w:rsidRPr="00EC61C3">
              <w:t>-98</w:t>
            </w:r>
          </w:p>
        </w:tc>
      </w:tr>
      <w:tr w:rsidR="00E06E08" w:rsidRPr="00EC61C3" w14:paraId="7846C26E" w14:textId="77777777" w:rsidTr="0012116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3AC34A6" w14:textId="77777777" w:rsidR="00E06E08" w:rsidRPr="00EC61C3" w:rsidRDefault="00E06E08" w:rsidP="0012116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6C796F" w14:textId="77777777" w:rsidR="00E06E08" w:rsidRPr="00EC61C3" w:rsidRDefault="00E06E08" w:rsidP="0012116B">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7B427B" w14:textId="77777777" w:rsidR="00E06E08" w:rsidRPr="00EC61C3" w:rsidRDefault="00E06E08" w:rsidP="0012116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FB25A7F" w14:textId="77777777" w:rsidR="00E06E08" w:rsidRPr="00EC61C3" w:rsidRDefault="00E06E08" w:rsidP="0012116B">
            <w:pPr>
              <w:pStyle w:val="TAC"/>
            </w:pPr>
            <w:r w:rsidRPr="00EC61C3">
              <w:t>-98</w:t>
            </w:r>
          </w:p>
        </w:tc>
      </w:tr>
      <w:tr w:rsidR="00E06E08" w:rsidRPr="00EC61C3" w14:paraId="22D906AC" w14:textId="77777777" w:rsidTr="0012116B">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D9DDF62" w14:textId="77777777" w:rsidR="00E06E08" w:rsidRPr="00EC61C3" w:rsidRDefault="00E06E08" w:rsidP="0012116B">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3C8FA252" w14:textId="77777777" w:rsidR="00E06E08" w:rsidRPr="00EC61C3" w:rsidRDefault="00E06E08" w:rsidP="0012116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6D52F6F5" w14:textId="77777777" w:rsidR="00E06E08" w:rsidRPr="00EC61C3" w:rsidRDefault="00E06E08" w:rsidP="0012116B">
            <w:pPr>
              <w:pStyle w:val="TAC"/>
            </w:pPr>
            <w:proofErr w:type="spellStart"/>
            <w:r w:rsidRPr="00EC61C3">
              <w:t>TDL</w:t>
            </w:r>
            <w:proofErr w:type="spellEnd"/>
            <w:r w:rsidRPr="00EC61C3">
              <w:t>-C 300ns 100Hz</w:t>
            </w:r>
          </w:p>
        </w:tc>
      </w:tr>
      <w:tr w:rsidR="00E06E08" w:rsidRPr="00EC61C3" w14:paraId="131AEC25" w14:textId="77777777" w:rsidTr="0012116B">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AE1BD16" w14:textId="77777777" w:rsidR="00E06E08" w:rsidRPr="00EC61C3" w:rsidRDefault="00E06E08" w:rsidP="0012116B">
            <w:pPr>
              <w:pStyle w:val="TAN"/>
            </w:pPr>
            <w:r w:rsidRPr="00EC61C3">
              <w:t>Note 1:</w:t>
            </w:r>
            <w:r w:rsidRPr="00EC61C3">
              <w:tab/>
            </w:r>
            <w:proofErr w:type="spellStart"/>
            <w:r w:rsidRPr="00EC61C3">
              <w:t>OCNG</w:t>
            </w:r>
            <w:proofErr w:type="spellEnd"/>
            <w:r w:rsidRPr="00EC61C3">
              <w:t xml:space="preserve"> shall be used such that the resources in Cell 2 are fully allocated and a constant total transmitted power spectral density is achieved for all OFDM symbols.</w:t>
            </w:r>
          </w:p>
          <w:p w14:paraId="411FF592" w14:textId="77777777" w:rsidR="00E06E08" w:rsidRPr="00EC61C3" w:rsidRDefault="00E06E08" w:rsidP="0012116B">
            <w:pPr>
              <w:pStyle w:val="TAN"/>
            </w:pPr>
            <w:r w:rsidRPr="00EC61C3">
              <w:t>Note 2:</w:t>
            </w:r>
            <w:r w:rsidRPr="00EC61C3">
              <w:tab/>
              <w:t>The uplink resources for CSI reporting are assigned to the UE prior to the start of time period T1.</w:t>
            </w:r>
          </w:p>
          <w:p w14:paraId="021CB032" w14:textId="77777777" w:rsidR="00E06E08" w:rsidRPr="00EC61C3" w:rsidRDefault="00E06E08" w:rsidP="0012116B">
            <w:pPr>
              <w:pStyle w:val="TAN"/>
            </w:pPr>
            <w:r w:rsidRPr="00EC61C3">
              <w:t>Note 3:</w:t>
            </w:r>
            <w:r w:rsidRPr="00EC61C3">
              <w:tab/>
            </w:r>
            <w:proofErr w:type="spellStart"/>
            <w:r w:rsidRPr="00EC61C3">
              <w:t>NZP</w:t>
            </w:r>
            <w:proofErr w:type="spellEnd"/>
            <w:r w:rsidRPr="00EC61C3">
              <w:t xml:space="preserve"> CSI-RS resource set configuration for CSI reporting are assigned to the UE prior to the start of time period T1.</w:t>
            </w:r>
          </w:p>
          <w:p w14:paraId="21A00C96" w14:textId="77777777" w:rsidR="00E06E08" w:rsidRPr="00EC61C3" w:rsidRDefault="00E06E08" w:rsidP="0012116B">
            <w:pPr>
              <w:pStyle w:val="TAN"/>
            </w:pPr>
            <w:r w:rsidRPr="00EC61C3">
              <w:t>Note 4:</w:t>
            </w:r>
            <w:r w:rsidRPr="00EC61C3">
              <w:tab/>
              <w:t>Measurement gap configuration is assigned to the UE prior to the start of time period T1.</w:t>
            </w:r>
          </w:p>
          <w:p w14:paraId="140FA699" w14:textId="77777777" w:rsidR="00E06E08" w:rsidRPr="00EC61C3" w:rsidRDefault="00E06E08" w:rsidP="0012116B">
            <w:pPr>
              <w:pStyle w:val="TAN"/>
            </w:pPr>
            <w:r w:rsidRPr="00EC61C3">
              <w:t>Note 5:</w:t>
            </w:r>
            <w:r w:rsidRPr="00EC61C3">
              <w:tab/>
              <w:t>The timers and layer 3 filtering related parameters are configured prior to the start of time period T1.</w:t>
            </w:r>
          </w:p>
          <w:p w14:paraId="3776E65E" w14:textId="77777777" w:rsidR="00E06E08" w:rsidRPr="00EC61C3" w:rsidRDefault="00E06E08" w:rsidP="0012116B">
            <w:pPr>
              <w:pStyle w:val="TAN"/>
            </w:pPr>
            <w:r w:rsidRPr="00EC61C3">
              <w:t>Note 6:</w:t>
            </w:r>
            <w:r w:rsidRPr="00EC61C3">
              <w:tab/>
              <w:t xml:space="preserve">The signal contains </w:t>
            </w:r>
            <w:proofErr w:type="spellStart"/>
            <w:r w:rsidRPr="00EC61C3">
              <w:t>PDCCH</w:t>
            </w:r>
            <w:proofErr w:type="spellEnd"/>
            <w:r w:rsidRPr="00EC61C3">
              <w:t xml:space="preserve"> for </w:t>
            </w:r>
            <w:proofErr w:type="spellStart"/>
            <w:r w:rsidRPr="00EC61C3">
              <w:t>UEs</w:t>
            </w:r>
            <w:proofErr w:type="spellEnd"/>
            <w:r w:rsidRPr="00EC61C3">
              <w:t xml:space="preserve"> other than the device under test as part of </w:t>
            </w:r>
            <w:proofErr w:type="spellStart"/>
            <w:r w:rsidRPr="00EC61C3">
              <w:t>OCNG</w:t>
            </w:r>
            <w:proofErr w:type="spellEnd"/>
            <w:r w:rsidRPr="00EC61C3">
              <w:t>.</w:t>
            </w:r>
          </w:p>
          <w:p w14:paraId="6770731F" w14:textId="77777777" w:rsidR="00E06E08" w:rsidRPr="00EC61C3" w:rsidRDefault="00E06E08" w:rsidP="0012116B">
            <w:pPr>
              <w:pStyle w:val="TAN"/>
            </w:pPr>
            <w:r w:rsidRPr="00EC61C3">
              <w:t>Note 7:</w:t>
            </w:r>
            <w:r w:rsidRPr="00EC61C3">
              <w:tab/>
              <w:t xml:space="preserve">SNR levels correspond to the signal to noise ratio over the SSS </w:t>
            </w:r>
            <w:proofErr w:type="spellStart"/>
            <w:r w:rsidRPr="00EC61C3">
              <w:t>REs.</w:t>
            </w:r>
            <w:proofErr w:type="spellEnd"/>
          </w:p>
          <w:p w14:paraId="5FFD5755" w14:textId="77777777" w:rsidR="00E06E08" w:rsidRPr="00EC61C3" w:rsidRDefault="00E06E08" w:rsidP="0012116B">
            <w:pPr>
              <w:pStyle w:val="TAN"/>
            </w:pPr>
            <w:r w:rsidRPr="00EC61C3">
              <w:t>Note 8:</w:t>
            </w:r>
            <w:r w:rsidRPr="00EC61C3">
              <w:tab/>
              <w:t>The SNR in time periods T1, T2, T3, T4 and T5 is denoted as SNR1, SNR2, SNR3, SNR4 and SNR5 respectively in figure A.4.5.1.8.1-1.</w:t>
            </w:r>
          </w:p>
          <w:p w14:paraId="150C4760" w14:textId="77777777" w:rsidR="00E06E08" w:rsidRPr="00EC61C3" w:rsidRDefault="00E06E08" w:rsidP="0012116B">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14:paraId="0AE1F8BF" w14:textId="77777777" w:rsidR="00E06E08" w:rsidRPr="00EC61C3" w:rsidRDefault="00E06E08" w:rsidP="00E06E08">
      <w:pPr>
        <w:spacing w:after="120"/>
        <w:rPr>
          <w:rFonts w:eastAsia="MS Mincho"/>
        </w:rPr>
      </w:pPr>
    </w:p>
    <w:p w14:paraId="1A107ECC" w14:textId="77777777" w:rsidR="00E06E08" w:rsidRPr="00EC61C3" w:rsidRDefault="00E06E08" w:rsidP="00E06E08">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 xml:space="preserve">Measurement gap configuration for FR1 CSI-RS in-sync radio link monitoring in </w:t>
      </w:r>
      <w:proofErr w:type="spellStart"/>
      <w:r w:rsidRPr="00EC61C3">
        <w:rPr>
          <w:rFonts w:ascii="Arial" w:hAnsi="Arial"/>
          <w:b/>
        </w:rPr>
        <w:t>DRX</w:t>
      </w:r>
      <w:proofErr w:type="spellEnd"/>
      <w:r w:rsidRPr="00EC61C3">
        <w:rPr>
          <w:rFonts w:ascii="Arial" w:hAnsi="Arial"/>
          <w:b/>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06E08" w:rsidRPr="00EC61C3" w14:paraId="096E4FDB" w14:textId="77777777" w:rsidTr="0012116B">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5DD0F8F"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0CAAA450"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Test 1</w:t>
            </w:r>
          </w:p>
        </w:tc>
      </w:tr>
      <w:tr w:rsidR="00E06E08" w:rsidRPr="00EC61C3" w14:paraId="12A1B0EB" w14:textId="77777777" w:rsidTr="0012116B">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7FA4046" w14:textId="77777777" w:rsidR="00E06E08" w:rsidRPr="00EC61C3" w:rsidRDefault="00E06E08" w:rsidP="0012116B">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680B4B8" w14:textId="77777777" w:rsidR="00E06E08" w:rsidRPr="00EC61C3" w:rsidRDefault="00E06E08" w:rsidP="0012116B">
            <w:pPr>
              <w:keepNext/>
              <w:keepLines/>
              <w:spacing w:after="0"/>
              <w:jc w:val="center"/>
              <w:rPr>
                <w:rFonts w:ascii="Arial" w:hAnsi="Arial"/>
                <w:b/>
                <w:sz w:val="18"/>
              </w:rPr>
            </w:pPr>
            <w:r w:rsidRPr="00EC61C3">
              <w:rPr>
                <w:rFonts w:ascii="Arial" w:hAnsi="Arial"/>
                <w:b/>
                <w:sz w:val="18"/>
              </w:rPr>
              <w:t>Value</w:t>
            </w:r>
          </w:p>
        </w:tc>
      </w:tr>
      <w:tr w:rsidR="00E06E08" w:rsidRPr="00EC61C3" w14:paraId="5C37310B" w14:textId="77777777" w:rsidTr="0012116B">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00CD214" w14:textId="77777777" w:rsidR="00E06E08" w:rsidRPr="00EC61C3" w:rsidRDefault="00E06E08" w:rsidP="0012116B">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66E437A2" w14:textId="77777777" w:rsidR="00E06E08" w:rsidRPr="00EC61C3" w:rsidRDefault="00E06E08" w:rsidP="0012116B">
            <w:pPr>
              <w:keepNext/>
              <w:keepLines/>
              <w:spacing w:after="0"/>
              <w:jc w:val="center"/>
              <w:rPr>
                <w:rFonts w:ascii="Arial" w:hAnsi="Arial"/>
                <w:sz w:val="18"/>
              </w:rPr>
            </w:pPr>
            <w:r w:rsidRPr="00EC61C3">
              <w:rPr>
                <w:rFonts w:ascii="Arial" w:hAnsi="Arial"/>
                <w:sz w:val="18"/>
              </w:rPr>
              <w:t>0</w:t>
            </w:r>
          </w:p>
        </w:tc>
      </w:tr>
      <w:tr w:rsidR="00E06E08" w:rsidRPr="00EC61C3" w14:paraId="4EFDDAAF" w14:textId="77777777" w:rsidTr="0012116B">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C61621D" w14:textId="77777777" w:rsidR="00E06E08" w:rsidRPr="00EC61C3" w:rsidRDefault="00E06E08" w:rsidP="0012116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w:t>
            </w:r>
            <w:proofErr w:type="spellStart"/>
            <w:r w:rsidRPr="00EC61C3">
              <w:rPr>
                <w:rFonts w:ascii="Arial" w:hAnsi="Arial"/>
                <w:sz w:val="18"/>
                <w:lang w:eastAsia="zh-CN"/>
              </w:rPr>
              <w:t>UTRAN</w:t>
            </w:r>
            <w:proofErr w:type="spellEnd"/>
            <w:r w:rsidRPr="00EC61C3">
              <w:rPr>
                <w:rFonts w:ascii="Arial" w:hAnsi="Arial"/>
                <w:sz w:val="18"/>
                <w:lang w:eastAsia="zh-CN"/>
              </w:rPr>
              <w:t xml:space="preserve">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w:t>
            </w:r>
            <w:proofErr w:type="spellStart"/>
            <w:r w:rsidRPr="00EC61C3">
              <w:rPr>
                <w:rFonts w:ascii="Arial" w:hAnsi="Arial"/>
                <w:sz w:val="18"/>
                <w:lang w:eastAsia="zh-CN"/>
              </w:rPr>
              <w:t>SFN</w:t>
            </w:r>
            <w:proofErr w:type="spellEnd"/>
            <w:r w:rsidRPr="00EC61C3">
              <w:rPr>
                <w:rFonts w:ascii="Arial" w:hAnsi="Arial"/>
                <w:sz w:val="18"/>
                <w:lang w:eastAsia="zh-CN"/>
              </w:rPr>
              <w:t xml:space="preserve">-synchronous and frame boundary aligned. </w:t>
            </w:r>
          </w:p>
        </w:tc>
      </w:tr>
    </w:tbl>
    <w:p w14:paraId="7BBB57D8" w14:textId="77777777" w:rsidR="00E06E08" w:rsidRPr="00EC61C3" w:rsidRDefault="00E06E08" w:rsidP="00E06E08"/>
    <w:p w14:paraId="5D25E55D" w14:textId="77777777" w:rsidR="00E06E08" w:rsidRPr="00EC61C3" w:rsidRDefault="00E06E08" w:rsidP="00E06E08">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14:paraId="11DD1035" w14:textId="77777777" w:rsidR="00E06E08" w:rsidRPr="00EC61C3" w:rsidRDefault="00E06E08" w:rsidP="00E06E08">
      <w:pPr>
        <w:keepNext/>
        <w:keepLines/>
        <w:spacing w:before="60"/>
        <w:jc w:val="center"/>
        <w:rPr>
          <w:rFonts w:ascii="Arial" w:hAnsi="Arial"/>
          <w:b/>
        </w:rPr>
      </w:pPr>
      <w:r w:rsidRPr="00EC61C3">
        <w:rPr>
          <w:rFonts w:ascii="Arial" w:hAnsi="Arial"/>
          <w:b/>
        </w:rPr>
        <w:t>Table A.4.5.1.8.1-5: Void</w:t>
      </w:r>
    </w:p>
    <w:p w14:paraId="68C3788C" w14:textId="77777777" w:rsidR="00E06E08" w:rsidRPr="00EC61C3" w:rsidRDefault="00E06E08" w:rsidP="00E06E08">
      <w:pPr>
        <w:keepNext/>
        <w:keepLines/>
        <w:spacing w:before="60"/>
        <w:jc w:val="center"/>
        <w:rPr>
          <w:rFonts w:ascii="Arial" w:hAnsi="Arial"/>
          <w:b/>
        </w:rPr>
      </w:pPr>
      <w:r w:rsidRPr="00EC61C3">
        <w:rPr>
          <w:rFonts w:ascii="Arial" w:hAnsi="Arial"/>
          <w:b/>
        </w:rPr>
        <w:t>Table A.4.5.1.8.1-6: Void</w:t>
      </w:r>
    </w:p>
    <w:p w14:paraId="2DF49503" w14:textId="77777777" w:rsidR="00E06E08" w:rsidRPr="00EC61C3" w:rsidRDefault="00E06E08" w:rsidP="00E06E08"/>
    <w:p w14:paraId="1B055B20" w14:textId="77777777" w:rsidR="00E06E08" w:rsidRPr="00EC61C3" w:rsidRDefault="00E06E08" w:rsidP="00E06E08">
      <w:pPr>
        <w:keepNext/>
        <w:keepLines/>
        <w:spacing w:before="60"/>
        <w:jc w:val="center"/>
        <w:rPr>
          <w:rFonts w:ascii="Arial" w:hAnsi="Arial"/>
          <w:b/>
        </w:rPr>
      </w:pPr>
      <w:r w:rsidRPr="00EC61C3">
        <w:rPr>
          <w:rFonts w:ascii="Arial" w:hAnsi="Arial"/>
          <w:b/>
          <w:noProof/>
          <w:lang w:eastAsia="zh-CN"/>
        </w:rPr>
        <w:lastRenderedPageBreak/>
        <w:drawing>
          <wp:inline distT="0" distB="0" distL="0" distR="0" wp14:anchorId="3AF0183B" wp14:editId="27DE67DA">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37859598" w14:textId="77777777" w:rsidR="00E06E08" w:rsidRPr="00EC61C3" w:rsidRDefault="00E06E08" w:rsidP="00E06E08">
      <w:pPr>
        <w:keepLines/>
        <w:spacing w:after="240"/>
        <w:jc w:val="center"/>
        <w:rPr>
          <w:rFonts w:ascii="Arial" w:hAnsi="Arial"/>
          <w:b/>
          <w:sz w:val="22"/>
          <w:szCs w:val="22"/>
        </w:rPr>
      </w:pPr>
      <w:r w:rsidRPr="00EC61C3">
        <w:rPr>
          <w:rFonts w:ascii="Arial" w:hAnsi="Arial"/>
          <w:b/>
        </w:rPr>
        <w:t>Figure A.4.5.1.8.1-1: SNR variation for CSI-RS in-sync testing</w:t>
      </w:r>
    </w:p>
    <w:p w14:paraId="1AC8C030" w14:textId="77777777" w:rsidR="00E06E08" w:rsidRPr="00EC61C3" w:rsidRDefault="00E06E08" w:rsidP="00E06E08">
      <w:pPr>
        <w:rPr>
          <w:lang w:eastAsia="zh-CN"/>
        </w:rPr>
      </w:pPr>
    </w:p>
    <w:p w14:paraId="2281AE5B" w14:textId="77777777" w:rsidR="00E06E08" w:rsidRPr="00EC61C3" w:rsidRDefault="00E06E08" w:rsidP="00E06E08">
      <w:pPr>
        <w:pStyle w:val="5"/>
        <w:rPr>
          <w:snapToGrid w:val="0"/>
        </w:rPr>
      </w:pPr>
      <w:bookmarkStart w:id="13" w:name="_Toc535476189"/>
      <w:r w:rsidRPr="00EC61C3">
        <w:rPr>
          <w:snapToGrid w:val="0"/>
        </w:rPr>
        <w:t>A.4.5.1.8.2</w:t>
      </w:r>
      <w:r w:rsidRPr="00EC61C3">
        <w:rPr>
          <w:snapToGrid w:val="0"/>
        </w:rPr>
        <w:tab/>
        <w:t>Test Requirements</w:t>
      </w:r>
      <w:bookmarkEnd w:id="13"/>
    </w:p>
    <w:p w14:paraId="640AA662" w14:textId="77777777" w:rsidR="00E06E08" w:rsidRPr="00EC61C3" w:rsidRDefault="00E06E08" w:rsidP="00E06E08">
      <w:r w:rsidRPr="00EC61C3">
        <w:t>The UE behaviour in each test during time durations T1, T2, T3, T4 and T5 shall be as follows:</w:t>
      </w:r>
    </w:p>
    <w:p w14:paraId="079DE8D4" w14:textId="77777777" w:rsidR="00E06E08" w:rsidRPr="00EC61C3" w:rsidRDefault="00E06E08" w:rsidP="00E06E08">
      <w:r w:rsidRPr="00EC61C3">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4FF9BDB8" w14:textId="77777777" w:rsidR="00E06E08" w:rsidRPr="00EC61C3" w:rsidRDefault="00E06E08" w:rsidP="00E06E08">
      <w:r w:rsidRPr="00EC61C3">
        <w:t>The rate of correct events observed during repeated tests shall be at least 90%.</w:t>
      </w:r>
    </w:p>
    <w:p w14:paraId="1B730092" w14:textId="6A5F39D1" w:rsidR="00E06E08" w:rsidRDefault="00E06E08" w:rsidP="00E06E0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8D98293" w14:textId="77777777" w:rsidR="00E06E08" w:rsidRPr="005013FE" w:rsidRDefault="00E06E08" w:rsidP="005013FE">
      <w:pPr>
        <w:rPr>
          <w:lang w:eastAsia="zh-CN"/>
        </w:rPr>
      </w:pPr>
    </w:p>
    <w:sectPr w:rsidR="00E06E08" w:rsidRPr="005013FE" w:rsidSect="00F37DA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7B0BA" w14:textId="77777777" w:rsidR="009D5400" w:rsidRDefault="009D5400">
      <w:r>
        <w:separator/>
      </w:r>
    </w:p>
  </w:endnote>
  <w:endnote w:type="continuationSeparator" w:id="0">
    <w:p w14:paraId="77F3E76F" w14:textId="77777777" w:rsidR="009D5400" w:rsidRDefault="009D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B1AB" w14:textId="77777777" w:rsidR="009D5400" w:rsidRDefault="009D5400">
      <w:r>
        <w:separator/>
      </w:r>
    </w:p>
  </w:footnote>
  <w:footnote w:type="continuationSeparator" w:id="0">
    <w:p w14:paraId="557C3145" w14:textId="77777777" w:rsidR="009D5400" w:rsidRDefault="009D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3A60" w:rsidRDefault="00C73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3A60" w:rsidRDefault="00C73A6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3A60" w:rsidRDefault="00C73A6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3A60" w:rsidRDefault="00C73A6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43"/>
  </w:num>
  <w:num w:numId="4">
    <w:abstractNumId w:val="11"/>
  </w:num>
  <w:num w:numId="5">
    <w:abstractNumId w:val="0"/>
  </w:num>
  <w:num w:numId="6">
    <w:abstractNumId w:val="14"/>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5"/>
  </w:num>
  <w:num w:numId="13">
    <w:abstractNumId w:val="42"/>
  </w:num>
  <w:num w:numId="14">
    <w:abstractNumId w:val="4"/>
  </w:num>
  <w:num w:numId="15">
    <w:abstractNumId w:val="22"/>
  </w:num>
  <w:num w:numId="16">
    <w:abstractNumId w:val="33"/>
  </w:num>
  <w:num w:numId="17">
    <w:abstractNumId w:val="36"/>
  </w:num>
  <w:num w:numId="18">
    <w:abstractNumId w:val="8"/>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7"/>
  </w:num>
  <w:num w:numId="34">
    <w:abstractNumId w:val="45"/>
  </w:num>
  <w:num w:numId="35">
    <w:abstractNumId w:val="13"/>
  </w:num>
  <w:num w:numId="36">
    <w:abstractNumId w:val="39"/>
  </w:num>
  <w:num w:numId="37">
    <w:abstractNumId w:val="9"/>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27"/>
  </w:num>
  <w:num w:numId="43">
    <w:abstractNumId w:val="32"/>
  </w:num>
  <w:num w:numId="44">
    <w:abstractNumId w:val="15"/>
  </w:num>
  <w:num w:numId="45">
    <w:abstractNumId w:val="19"/>
  </w:num>
  <w:num w:numId="46">
    <w:abstractNumId w:val="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0C59"/>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43B7"/>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D540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73A60"/>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D656B"/>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06E08"/>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275BD"/>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3059-7DA4-4A89-8398-B24858737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TotalTime>
  <Pages>10</Pages>
  <Words>2544</Words>
  <Characters>14505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2025-04-28T15:43:00Z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1755252003</vt:lpwstr>
  </property>
</Properties>
</file>